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93A9" w14:textId="1FA7D9D9" w:rsidR="00806AAC" w:rsidRDefault="00806AAC" w:rsidP="00806A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4632D5">
        <w:rPr>
          <w:rFonts w:ascii="Arial" w:eastAsia="Arial Unicode MS" w:hAnsi="Arial" w:cs="Arial"/>
          <w:b/>
          <w:bCs/>
          <w:i/>
          <w:sz w:val="28"/>
        </w:rPr>
        <w:t>4750</w:t>
      </w:r>
    </w:p>
    <w:p w14:paraId="65FEAEFB" w14:textId="484232B4" w:rsidR="00806AAC" w:rsidRPr="00927C1B" w:rsidRDefault="00806AAC" w:rsidP="00806A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J</w:t>
      </w:r>
      <w:r w:rsidR="0031584E">
        <w:rPr>
          <w:rFonts w:ascii="Arial" w:eastAsia="Arial Unicode MS" w:hAnsi="Arial" w:cs="Arial"/>
          <w:b/>
          <w:bCs/>
          <w:sz w:val="24"/>
        </w:rPr>
        <w:t>apan</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w:t>
      </w:r>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321BCE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C106F">
        <w:rPr>
          <w:rFonts w:ascii="Arial" w:hAnsi="Arial" w:cs="Arial"/>
          <w:b/>
        </w:rPr>
        <w:t>KI#1, New Solution: CN triggers</w:t>
      </w:r>
      <w:r w:rsidR="00D82B29" w:rsidRPr="00D82B29">
        <w:rPr>
          <w:rFonts w:ascii="Arial" w:hAnsi="Arial" w:cs="Arial"/>
          <w:b/>
        </w:rPr>
        <w:t xml:space="preserve"> </w:t>
      </w:r>
      <w:bookmarkStart w:id="0" w:name="_Hlk192759919"/>
      <w:r w:rsidR="00D82B29" w:rsidRPr="00D82B29">
        <w:rPr>
          <w:rFonts w:ascii="Arial" w:hAnsi="Arial" w:cs="Arial"/>
          <w:b/>
        </w:rPr>
        <w:t xml:space="preserve">UE Data Collection </w:t>
      </w:r>
      <w:r w:rsidR="00D82B29">
        <w:rPr>
          <w:rFonts w:ascii="Arial" w:hAnsi="Arial" w:cs="Arial"/>
          <w:b/>
        </w:rPr>
        <w:t xml:space="preserve">and </w:t>
      </w:r>
      <w:r w:rsidR="00D82B29" w:rsidRPr="00D82B29">
        <w:rPr>
          <w:rFonts w:ascii="Arial" w:hAnsi="Arial" w:cs="Arial"/>
          <w:b/>
        </w:rPr>
        <w:t>Transfer</w:t>
      </w:r>
      <w:bookmarkEnd w:id="0"/>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750261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776F5" w:rsidRPr="000F2279">
        <w:rPr>
          <w:rFonts w:ascii="Arial" w:hAnsi="Arial" w:cs="Arial"/>
          <w:b/>
        </w:rPr>
        <w:t>20.3.1</w:t>
      </w:r>
    </w:p>
    <w:p w14:paraId="50306FB0" w14:textId="28D2DBF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76F5" w:rsidRPr="000F2279">
        <w:rPr>
          <w:rFonts w:ascii="Arial" w:hAnsi="Arial" w:cs="Arial"/>
          <w:b/>
        </w:rPr>
        <w:t>FS_AIML_CN_Ph2</w:t>
      </w:r>
      <w:r w:rsidR="00462B3D" w:rsidRPr="00CA76A1">
        <w:rPr>
          <w:rFonts w:ascii="Arial" w:hAnsi="Arial" w:cs="Arial"/>
          <w:b/>
        </w:rPr>
        <w:t>/ Rel-</w:t>
      </w:r>
      <w:r w:rsidR="0018739F">
        <w:rPr>
          <w:rFonts w:ascii="Arial" w:hAnsi="Arial" w:cs="Arial"/>
          <w:b/>
        </w:rPr>
        <w:t>20</w:t>
      </w:r>
    </w:p>
    <w:p w14:paraId="6D39A49A" w14:textId="4DCAC975" w:rsidR="00EF48DB" w:rsidRPr="007B1639" w:rsidRDefault="00A24F28" w:rsidP="00EC53AC">
      <w:pPr>
        <w:jc w:val="both"/>
        <w:rPr>
          <w:rFonts w:ascii="Arial" w:eastAsia="MS Mincho" w:hAnsi="Arial" w:cs="Arial"/>
          <w:i/>
        </w:rPr>
      </w:pPr>
      <w:r w:rsidRPr="00927C1B">
        <w:rPr>
          <w:rFonts w:ascii="Arial" w:hAnsi="Arial" w:cs="Arial"/>
          <w:i/>
        </w:rPr>
        <w:t>Abstrac</w:t>
      </w:r>
      <w:r w:rsidRPr="00C95CF9">
        <w:rPr>
          <w:rFonts w:ascii="Arial" w:hAnsi="Arial" w:cs="Arial"/>
          <w:iCs/>
        </w:rPr>
        <w:t>t:</w:t>
      </w:r>
      <w:r w:rsidR="007B1639" w:rsidRPr="007B1639">
        <w:t xml:space="preserve"> </w:t>
      </w:r>
      <w:r w:rsidR="007B1639">
        <w:rPr>
          <w:rFonts w:ascii="Arial" w:hAnsi="Arial" w:cs="Arial"/>
          <w:iCs/>
        </w:rPr>
        <w:t>F</w:t>
      </w:r>
      <w:r w:rsidR="007B1639" w:rsidRPr="007B1639">
        <w:rPr>
          <w:rFonts w:ascii="Arial" w:hAnsi="Arial" w:cs="Arial"/>
          <w:iCs/>
        </w:rPr>
        <w:t xml:space="preserve">or training data collection from </w:t>
      </w:r>
      <w:r w:rsidR="007B1639">
        <w:rPr>
          <w:rFonts w:ascii="Arial" w:hAnsi="Arial" w:cs="Arial"/>
          <w:iCs/>
        </w:rPr>
        <w:t xml:space="preserve">the </w:t>
      </w:r>
      <w:r w:rsidR="007B1639" w:rsidRPr="007B1639">
        <w:rPr>
          <w:rFonts w:ascii="Arial" w:hAnsi="Arial" w:cs="Arial"/>
          <w:iCs/>
        </w:rPr>
        <w:t xml:space="preserve">UE to </w:t>
      </w:r>
      <w:r w:rsidR="007B1639">
        <w:rPr>
          <w:rFonts w:ascii="Arial" w:hAnsi="Arial" w:cs="Arial"/>
          <w:iCs/>
        </w:rPr>
        <w:t xml:space="preserve">the </w:t>
      </w:r>
      <w:r w:rsidR="007B1639" w:rsidRPr="007B1639">
        <w:rPr>
          <w:rFonts w:ascii="Arial" w:hAnsi="Arial" w:cs="Arial"/>
          <w:iCs/>
        </w:rPr>
        <w:t>OTT server for UE-side model training</w:t>
      </w:r>
      <w:r w:rsidR="00C95CF9" w:rsidRPr="00C95CF9">
        <w:rPr>
          <w:rFonts w:ascii="Arial" w:hAnsi="Arial" w:cs="Arial"/>
          <w:iCs/>
        </w:rPr>
        <w:t>,</w:t>
      </w:r>
      <w:r w:rsidR="007B1639">
        <w:rPr>
          <w:rFonts w:ascii="Arial" w:hAnsi="Arial" w:cs="Arial"/>
          <w:iCs/>
        </w:rPr>
        <w:t xml:space="preserve"> a new</w:t>
      </w:r>
      <w:r w:rsidR="00C95CF9">
        <w:rPr>
          <w:rFonts w:ascii="Arial" w:hAnsi="Arial" w:cs="Arial"/>
          <w:iCs/>
        </w:rPr>
        <w:t xml:space="preserve"> solution </w:t>
      </w:r>
      <w:r w:rsidR="007B1639">
        <w:rPr>
          <w:rFonts w:ascii="Arial" w:hAnsi="Arial" w:cs="Arial"/>
          <w:iCs/>
        </w:rPr>
        <w:t>is proposed to enable the 5G Core to support</w:t>
      </w:r>
      <w:r w:rsidR="007B1639" w:rsidRPr="007B1639">
        <w:rPr>
          <w:rFonts w:ascii="Arial" w:hAnsi="Arial" w:cs="Arial"/>
          <w:iCs/>
        </w:rPr>
        <w:t xml:space="preserve"> </w:t>
      </w:r>
      <w:r w:rsidR="006C6921">
        <w:rPr>
          <w:rFonts w:ascii="Arial" w:hAnsi="Arial" w:cs="Arial"/>
          <w:iCs/>
        </w:rPr>
        <w:t xml:space="preserve">UE </w:t>
      </w:r>
      <w:r w:rsidR="007B1639">
        <w:rPr>
          <w:rFonts w:ascii="Arial" w:hAnsi="Arial" w:cs="Arial"/>
          <w:iCs/>
        </w:rPr>
        <w:t xml:space="preserve">data collection </w:t>
      </w:r>
      <w:r w:rsidR="006C6921">
        <w:rPr>
          <w:rFonts w:ascii="Arial" w:hAnsi="Arial" w:cs="Arial"/>
          <w:iCs/>
        </w:rPr>
        <w:t xml:space="preserve">over User Plane. </w:t>
      </w:r>
    </w:p>
    <w:p w14:paraId="0FC42C9A" w14:textId="79962088" w:rsidR="00D60E16" w:rsidRPr="00D60E16" w:rsidRDefault="00B3593E" w:rsidP="00D60E16">
      <w:pPr>
        <w:pStyle w:val="Heading1"/>
      </w:pPr>
      <w:r w:rsidRPr="00D82B29">
        <w:t xml:space="preserve">1. </w:t>
      </w:r>
      <w:r w:rsidR="00305F20" w:rsidRPr="00D82B29">
        <w:t>Introduction</w:t>
      </w:r>
    </w:p>
    <w:p w14:paraId="2D94C80C" w14:textId="77777777" w:rsidR="00DC106F" w:rsidRPr="00777646" w:rsidRDefault="00DC106F" w:rsidP="00DC106F">
      <w:pPr>
        <w:tabs>
          <w:tab w:val="left" w:pos="1172"/>
        </w:tabs>
        <w:rPr>
          <w:rFonts w:eastAsia="SimSun"/>
          <w:lang w:eastAsia="zh-CN"/>
        </w:rPr>
      </w:pPr>
      <w:r>
        <w:rPr>
          <w:rFonts w:eastAsia="SimSun" w:hint="eastAsia"/>
          <w:lang w:val="en-US" w:eastAsia="zh-CN"/>
        </w:rPr>
        <w:t>This solution addresses Key Issue #1</w:t>
      </w:r>
      <w:r>
        <w:rPr>
          <w:rFonts w:eastAsia="SimSun"/>
          <w:lang w:val="en-US" w:eastAsia="zh-CN"/>
        </w:rPr>
        <w:t xml:space="preserve">: </w:t>
      </w:r>
      <w:r w:rsidRPr="00777646">
        <w:rPr>
          <w:rFonts w:eastAsia="SimSun"/>
          <w:lang w:val="en-US" w:eastAsia="zh-CN"/>
        </w:rPr>
        <w:t>Transfer of data over UP for UE data collection</w:t>
      </w:r>
      <w:r>
        <w:rPr>
          <w:rFonts w:eastAsia="SimSun"/>
          <w:lang w:val="en-US" w:eastAsia="zh-CN"/>
        </w:rPr>
        <w:t>.</w:t>
      </w:r>
    </w:p>
    <w:p w14:paraId="4C2CC93F" w14:textId="061C2AD5" w:rsidR="00D60E16" w:rsidRPr="00D60E16" w:rsidRDefault="00776C67" w:rsidP="008754B1">
      <w:pPr>
        <w:jc w:val="both"/>
        <w:rPr>
          <w:rFonts w:eastAsiaTheme="minorEastAsia"/>
          <w:lang w:eastAsia="zh-CN"/>
        </w:rPr>
      </w:pPr>
      <w:r w:rsidRPr="00776C67">
        <w:rPr>
          <w:rFonts w:eastAsiaTheme="minorEastAsia"/>
          <w:lang w:eastAsia="zh-CN"/>
        </w:rPr>
        <w:t>The solution includes t</w:t>
      </w:r>
      <w:r w:rsidR="00C95CF9">
        <w:rPr>
          <w:rFonts w:eastAsiaTheme="minorEastAsia"/>
          <w:lang w:eastAsia="zh-CN"/>
        </w:rPr>
        <w:t>h</w:t>
      </w:r>
      <w:r w:rsidR="00DC106F">
        <w:rPr>
          <w:rFonts w:eastAsiaTheme="minorEastAsia"/>
          <w:lang w:eastAsia="zh-CN"/>
        </w:rPr>
        <w:t>e following</w:t>
      </w:r>
      <w:r w:rsidRPr="00776C67">
        <w:rPr>
          <w:rFonts w:eastAsiaTheme="minorEastAsia"/>
          <w:lang w:eastAsia="zh-CN"/>
        </w:rPr>
        <w:t xml:space="preserve"> aspects for training data collection from </w:t>
      </w:r>
      <w:r w:rsidR="007B1639">
        <w:rPr>
          <w:rFonts w:eastAsiaTheme="minorEastAsia"/>
          <w:lang w:eastAsia="zh-CN"/>
        </w:rPr>
        <w:t xml:space="preserve">the </w:t>
      </w:r>
      <w:r w:rsidRPr="00776C67">
        <w:rPr>
          <w:rFonts w:eastAsiaTheme="minorEastAsia"/>
          <w:lang w:eastAsia="zh-CN"/>
        </w:rPr>
        <w:t xml:space="preserve">UE to </w:t>
      </w:r>
      <w:r w:rsidR="007B1639">
        <w:rPr>
          <w:rFonts w:eastAsiaTheme="minorEastAsia"/>
          <w:lang w:eastAsia="zh-CN"/>
        </w:rPr>
        <w:t xml:space="preserve">the </w:t>
      </w:r>
      <w:r w:rsidRPr="00776C67">
        <w:rPr>
          <w:rFonts w:eastAsiaTheme="minorEastAsia"/>
          <w:lang w:eastAsia="zh-CN"/>
        </w:rPr>
        <w:t>OTT server for UE-side model training: 1) UEs transfer the training data to the 5G Core; 2) 5G Core exposes the training data to the OTT server</w:t>
      </w:r>
      <w:r w:rsidR="00C95CF9">
        <w:rPr>
          <w:rFonts w:eastAsiaTheme="minorEastAsia"/>
          <w:lang w:eastAsia="zh-CN"/>
        </w:rPr>
        <w:t xml:space="preserve">; 3) 5G NFs assist UE </w:t>
      </w:r>
      <w:r w:rsidR="00C95CF9">
        <w:rPr>
          <w:rFonts w:eastAsiaTheme="minorEastAsia" w:hint="eastAsia"/>
          <w:lang w:eastAsia="zh-CN"/>
        </w:rPr>
        <w:t>selection</w:t>
      </w:r>
      <w:r w:rsidR="00C95CF9">
        <w:rPr>
          <w:rFonts w:eastAsiaTheme="minorEastAsia"/>
          <w:lang w:eastAsia="zh-CN"/>
        </w:rPr>
        <w:t xml:space="preserve"> for data collection</w:t>
      </w:r>
      <w:r w:rsidR="00670232">
        <w:rPr>
          <w:rFonts w:eastAsiaTheme="minorEastAsia"/>
          <w:lang w:eastAsia="zh-CN"/>
        </w:rPr>
        <w:t>; 4) 5G Core terminates data collection and exposure due to</w:t>
      </w:r>
      <w:r w:rsidR="005C0A95">
        <w:rPr>
          <w:rFonts w:eastAsiaTheme="minorEastAsia"/>
          <w:lang w:eastAsia="zh-CN"/>
        </w:rPr>
        <w:t>, e.g.,</w:t>
      </w:r>
      <w:r w:rsidR="00670232">
        <w:rPr>
          <w:rFonts w:eastAsiaTheme="minorEastAsia"/>
          <w:lang w:eastAsia="zh-CN"/>
        </w:rPr>
        <w:t xml:space="preserve"> revocation of user consent</w:t>
      </w:r>
      <w:r w:rsidR="00C95CF9">
        <w:rPr>
          <w:rFonts w:eastAsiaTheme="minorEastAsia"/>
          <w:lang w:eastAsia="zh-CN"/>
        </w:rPr>
        <w:t>.</w:t>
      </w:r>
    </w:p>
    <w:p w14:paraId="631913F7" w14:textId="0FEE524C" w:rsidR="00CA6115" w:rsidRPr="00927C1B" w:rsidRDefault="00CA6115" w:rsidP="00CA6115">
      <w:pPr>
        <w:pStyle w:val="Heading1"/>
      </w:pPr>
      <w:r>
        <w:t>2</w:t>
      </w:r>
      <w:r w:rsidRPr="00927C1B">
        <w:t xml:space="preserve">. </w:t>
      </w:r>
      <w:r>
        <w:t>Text Proposal</w:t>
      </w:r>
    </w:p>
    <w:p w14:paraId="541FD5A7" w14:textId="1F6F678C" w:rsidR="00CA6115" w:rsidRPr="00813D73" w:rsidRDefault="00F40EE5" w:rsidP="008754B1">
      <w:pPr>
        <w:jc w:val="both"/>
        <w:rPr>
          <w:lang w:eastAsia="zh-CN"/>
        </w:rPr>
      </w:pPr>
      <w:r>
        <w:rPr>
          <w:lang w:eastAsia="zh-CN"/>
        </w:rPr>
        <w:t xml:space="preserve">It is proposed to capture the following changes </w:t>
      </w:r>
      <w:r w:rsidR="00D82B29">
        <w:rPr>
          <w:lang w:eastAsia="zh-CN"/>
        </w:rPr>
        <w:t>to</w:t>
      </w:r>
      <w:r>
        <w:rPr>
          <w:lang w:eastAsia="zh-CN"/>
        </w:rPr>
        <w:t xml:space="preserve"> TR</w:t>
      </w:r>
      <w:r w:rsidR="00B7146B" w:rsidRPr="00DA677B">
        <w:t> </w:t>
      </w:r>
      <w:r w:rsidRPr="003B722E">
        <w:rPr>
          <w:lang w:eastAsia="zh-CN"/>
        </w:rPr>
        <w:t>23.</w:t>
      </w:r>
      <w:r w:rsidR="00AE0B99" w:rsidRPr="003B722E">
        <w:rPr>
          <w:lang w:eastAsia="zh-CN"/>
        </w:rPr>
        <w:t>700-</w:t>
      </w:r>
      <w:r w:rsidR="003B722E">
        <w:rPr>
          <w:lang w:eastAsia="zh-CN"/>
        </w:rPr>
        <w:t>04</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3B9964" w14:textId="77777777" w:rsidR="00DC106F" w:rsidRPr="00822E86" w:rsidRDefault="00DC106F" w:rsidP="00DC106F">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95533814"/>
      <w:bookmarkStart w:id="22" w:name="_Toc195544716"/>
      <w:bookmarkStart w:id="23" w:name="_Toc195604014"/>
      <w:bookmarkStart w:id="24" w:name="_Toc195604078"/>
      <w:bookmarkStart w:id="25" w:name="_Toc16839382"/>
      <w:bookmarkStart w:id="26" w:name="_Hlk196230880"/>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and Use Cases</w:t>
      </w:r>
      <w:bookmarkEnd w:id="21"/>
      <w:bookmarkEnd w:id="22"/>
      <w:bookmarkEnd w:id="23"/>
      <w:bookmarkEnd w:id="24"/>
    </w:p>
    <w:bookmarkEnd w:id="25"/>
    <w:p w14:paraId="1A785A76" w14:textId="77777777" w:rsidR="00DC106F" w:rsidRPr="00822E86" w:rsidRDefault="00DC106F" w:rsidP="00DC106F">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DC106F" w:rsidRPr="00822E86" w14:paraId="6C867E84" w14:textId="77777777" w:rsidTr="001D2BFD">
        <w:trPr>
          <w:cantSplit/>
          <w:jc w:val="center"/>
        </w:trPr>
        <w:tc>
          <w:tcPr>
            <w:tcW w:w="1129" w:type="dxa"/>
          </w:tcPr>
          <w:p w14:paraId="16331F23" w14:textId="77777777" w:rsidR="00DC106F" w:rsidRPr="00822E86" w:rsidRDefault="00DC106F" w:rsidP="001D2BFD">
            <w:pPr>
              <w:pStyle w:val="TAH"/>
              <w:rPr>
                <w:sz w:val="16"/>
                <w:szCs w:val="16"/>
              </w:rPr>
            </w:pPr>
          </w:p>
        </w:tc>
        <w:tc>
          <w:tcPr>
            <w:tcW w:w="2977" w:type="dxa"/>
            <w:gridSpan w:val="2"/>
          </w:tcPr>
          <w:p w14:paraId="423E3305" w14:textId="77777777" w:rsidR="00DC106F" w:rsidRPr="00822E86" w:rsidRDefault="00DC106F" w:rsidP="001D2BFD">
            <w:pPr>
              <w:pStyle w:val="TAH"/>
              <w:rPr>
                <w:sz w:val="16"/>
                <w:szCs w:val="16"/>
              </w:rPr>
            </w:pPr>
            <w:r w:rsidRPr="00771923">
              <w:t>Key Issues</w:t>
            </w:r>
          </w:p>
        </w:tc>
        <w:tc>
          <w:tcPr>
            <w:tcW w:w="2977" w:type="dxa"/>
            <w:gridSpan w:val="2"/>
          </w:tcPr>
          <w:p w14:paraId="67380E39" w14:textId="77777777" w:rsidR="00DC106F" w:rsidRPr="00A23E83" w:rsidRDefault="00DC106F" w:rsidP="001D2BFD">
            <w:pPr>
              <w:pStyle w:val="TAH"/>
            </w:pPr>
            <w:r>
              <w:rPr>
                <w:rFonts w:hint="eastAsia"/>
                <w:lang w:eastAsia="ko-KR"/>
              </w:rPr>
              <w:t>U</w:t>
            </w:r>
            <w:r>
              <w:rPr>
                <w:lang w:eastAsia="ko-KR"/>
              </w:rPr>
              <w:t>se Cases (optional)</w:t>
            </w:r>
          </w:p>
        </w:tc>
      </w:tr>
      <w:tr w:rsidR="00DC106F" w:rsidRPr="00822E86" w14:paraId="487BAFAD" w14:textId="77777777" w:rsidTr="001D2BFD">
        <w:trPr>
          <w:cantSplit/>
          <w:jc w:val="center"/>
        </w:trPr>
        <w:tc>
          <w:tcPr>
            <w:tcW w:w="1129" w:type="dxa"/>
          </w:tcPr>
          <w:p w14:paraId="7EB077AC" w14:textId="77777777" w:rsidR="00DC106F" w:rsidRPr="00822E86" w:rsidRDefault="00DC106F" w:rsidP="001D2BFD">
            <w:pPr>
              <w:pStyle w:val="TAH"/>
              <w:rPr>
                <w:sz w:val="16"/>
                <w:szCs w:val="16"/>
              </w:rPr>
            </w:pPr>
            <w:r w:rsidRPr="00822E86">
              <w:rPr>
                <w:sz w:val="16"/>
                <w:szCs w:val="16"/>
              </w:rPr>
              <w:t>Solutions</w:t>
            </w:r>
          </w:p>
        </w:tc>
        <w:tc>
          <w:tcPr>
            <w:tcW w:w="1459" w:type="dxa"/>
          </w:tcPr>
          <w:p w14:paraId="52EC0D13" w14:textId="77777777" w:rsidR="00DC106F" w:rsidRPr="00822E86" w:rsidRDefault="00DC106F" w:rsidP="001D2BFD">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44BE7B07" w14:textId="77777777" w:rsidR="00DC106F" w:rsidRPr="00822E86" w:rsidRDefault="00DC106F" w:rsidP="001D2BFD">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5A828F50" w14:textId="77777777" w:rsidR="00DC106F" w:rsidRPr="00822E86" w:rsidRDefault="00DC106F" w:rsidP="001D2BFD">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5DC0CCBF" w14:textId="77777777" w:rsidR="00DC106F" w:rsidRPr="00822E86" w:rsidRDefault="00DC106F" w:rsidP="001D2BFD">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DC106F" w:rsidRPr="00822E86" w14:paraId="1FE2B16F" w14:textId="77777777" w:rsidTr="001D2BFD">
        <w:trPr>
          <w:cantSplit/>
          <w:jc w:val="center"/>
        </w:trPr>
        <w:tc>
          <w:tcPr>
            <w:tcW w:w="1129" w:type="dxa"/>
          </w:tcPr>
          <w:p w14:paraId="4C0F5617" w14:textId="77777777" w:rsidR="00DC106F" w:rsidRPr="00822E86" w:rsidRDefault="00DC106F" w:rsidP="001D2BFD">
            <w:pPr>
              <w:pStyle w:val="TAH"/>
            </w:pPr>
            <w:r w:rsidRPr="00822E86">
              <w:t>#1</w:t>
            </w:r>
          </w:p>
        </w:tc>
        <w:tc>
          <w:tcPr>
            <w:tcW w:w="1459" w:type="dxa"/>
          </w:tcPr>
          <w:p w14:paraId="03668CD2" w14:textId="77777777" w:rsidR="00DC106F" w:rsidRPr="00822E86" w:rsidRDefault="00DC106F" w:rsidP="001D2BFD">
            <w:pPr>
              <w:pStyle w:val="TAC"/>
            </w:pPr>
            <w:r>
              <w:t>x</w:t>
            </w:r>
          </w:p>
        </w:tc>
        <w:tc>
          <w:tcPr>
            <w:tcW w:w="1518" w:type="dxa"/>
          </w:tcPr>
          <w:p w14:paraId="10350D50" w14:textId="77777777" w:rsidR="00DC106F" w:rsidRPr="00822E86" w:rsidRDefault="00DC106F" w:rsidP="001D2BFD">
            <w:pPr>
              <w:pStyle w:val="TAC"/>
            </w:pPr>
          </w:p>
        </w:tc>
        <w:tc>
          <w:tcPr>
            <w:tcW w:w="1488" w:type="dxa"/>
          </w:tcPr>
          <w:p w14:paraId="5E4C724E" w14:textId="77777777" w:rsidR="00DC106F" w:rsidRPr="00822E86" w:rsidRDefault="00DC106F" w:rsidP="001D2BFD">
            <w:pPr>
              <w:pStyle w:val="TAC"/>
            </w:pPr>
          </w:p>
        </w:tc>
        <w:tc>
          <w:tcPr>
            <w:tcW w:w="1489" w:type="dxa"/>
          </w:tcPr>
          <w:p w14:paraId="35C9F5AD" w14:textId="77777777" w:rsidR="00DC106F" w:rsidRPr="00822E86" w:rsidRDefault="00DC106F" w:rsidP="001D2BFD">
            <w:pPr>
              <w:pStyle w:val="TAC"/>
            </w:pPr>
          </w:p>
        </w:tc>
      </w:tr>
      <w:tr w:rsidR="00DC106F" w:rsidRPr="00822E86" w14:paraId="3E949A8F" w14:textId="77777777" w:rsidTr="001D2BFD">
        <w:trPr>
          <w:cantSplit/>
          <w:jc w:val="center"/>
        </w:trPr>
        <w:tc>
          <w:tcPr>
            <w:tcW w:w="1129" w:type="dxa"/>
          </w:tcPr>
          <w:p w14:paraId="56BDC305" w14:textId="77777777" w:rsidR="00DC106F" w:rsidRPr="00822E86" w:rsidRDefault="00DC106F" w:rsidP="001D2BFD">
            <w:pPr>
              <w:pStyle w:val="TAH"/>
            </w:pPr>
            <w:r w:rsidRPr="00822E86">
              <w:t>#2</w:t>
            </w:r>
          </w:p>
        </w:tc>
        <w:tc>
          <w:tcPr>
            <w:tcW w:w="1459" w:type="dxa"/>
          </w:tcPr>
          <w:p w14:paraId="48EF6C89" w14:textId="77777777" w:rsidR="00DC106F" w:rsidRPr="00822E86" w:rsidRDefault="00DC106F" w:rsidP="001D2BFD">
            <w:pPr>
              <w:pStyle w:val="TAC"/>
            </w:pPr>
            <w:r>
              <w:t>x</w:t>
            </w:r>
          </w:p>
        </w:tc>
        <w:tc>
          <w:tcPr>
            <w:tcW w:w="1518" w:type="dxa"/>
          </w:tcPr>
          <w:p w14:paraId="242395D1" w14:textId="77777777" w:rsidR="00DC106F" w:rsidRPr="00822E86" w:rsidRDefault="00DC106F" w:rsidP="001D2BFD">
            <w:pPr>
              <w:pStyle w:val="TAC"/>
            </w:pPr>
          </w:p>
        </w:tc>
        <w:tc>
          <w:tcPr>
            <w:tcW w:w="1488" w:type="dxa"/>
          </w:tcPr>
          <w:p w14:paraId="043748CC" w14:textId="77777777" w:rsidR="00DC106F" w:rsidRPr="00822E86" w:rsidRDefault="00DC106F" w:rsidP="001D2BFD">
            <w:pPr>
              <w:pStyle w:val="TAC"/>
            </w:pPr>
          </w:p>
        </w:tc>
        <w:tc>
          <w:tcPr>
            <w:tcW w:w="1489" w:type="dxa"/>
          </w:tcPr>
          <w:p w14:paraId="57F073BA" w14:textId="77777777" w:rsidR="00DC106F" w:rsidRPr="00822E86" w:rsidRDefault="00DC106F" w:rsidP="001D2BFD">
            <w:pPr>
              <w:pStyle w:val="TAC"/>
            </w:pPr>
          </w:p>
        </w:tc>
      </w:tr>
      <w:tr w:rsidR="00DC106F" w:rsidRPr="00822E86" w14:paraId="1E7FD868" w14:textId="77777777" w:rsidTr="001D2BFD">
        <w:trPr>
          <w:cantSplit/>
          <w:jc w:val="center"/>
        </w:trPr>
        <w:tc>
          <w:tcPr>
            <w:tcW w:w="1129" w:type="dxa"/>
          </w:tcPr>
          <w:p w14:paraId="65FA40AE" w14:textId="77777777" w:rsidR="00DC106F" w:rsidRPr="00822E86" w:rsidRDefault="00DC106F" w:rsidP="001D2BFD">
            <w:pPr>
              <w:pStyle w:val="TAH"/>
            </w:pPr>
            <w:bookmarkStart w:id="27" w:name="startOfAnnexes"/>
            <w:bookmarkEnd w:id="27"/>
            <w:r>
              <w:t>#3</w:t>
            </w:r>
          </w:p>
        </w:tc>
        <w:tc>
          <w:tcPr>
            <w:tcW w:w="1459" w:type="dxa"/>
          </w:tcPr>
          <w:p w14:paraId="4C904028" w14:textId="77777777" w:rsidR="00DC106F" w:rsidRDefault="00DC106F" w:rsidP="001D2BFD">
            <w:pPr>
              <w:pStyle w:val="TAC"/>
            </w:pPr>
            <w:r>
              <w:t>x</w:t>
            </w:r>
          </w:p>
        </w:tc>
        <w:tc>
          <w:tcPr>
            <w:tcW w:w="1518" w:type="dxa"/>
          </w:tcPr>
          <w:p w14:paraId="54FA1C6A" w14:textId="77777777" w:rsidR="00DC106F" w:rsidRPr="00822E86" w:rsidRDefault="00DC106F" w:rsidP="001D2BFD">
            <w:pPr>
              <w:pStyle w:val="TAC"/>
            </w:pPr>
          </w:p>
        </w:tc>
        <w:tc>
          <w:tcPr>
            <w:tcW w:w="1488" w:type="dxa"/>
          </w:tcPr>
          <w:p w14:paraId="1A20FF34" w14:textId="77777777" w:rsidR="00DC106F" w:rsidRPr="00822E86" w:rsidRDefault="00DC106F" w:rsidP="001D2BFD">
            <w:pPr>
              <w:pStyle w:val="TAC"/>
            </w:pPr>
          </w:p>
        </w:tc>
        <w:tc>
          <w:tcPr>
            <w:tcW w:w="1489" w:type="dxa"/>
          </w:tcPr>
          <w:p w14:paraId="7EEB288E" w14:textId="77777777" w:rsidR="00DC106F" w:rsidRPr="00822E86" w:rsidRDefault="00DC106F" w:rsidP="001D2BFD">
            <w:pPr>
              <w:pStyle w:val="TAC"/>
            </w:pPr>
          </w:p>
        </w:tc>
      </w:tr>
      <w:tr w:rsidR="00DC106F" w:rsidRPr="00822E86" w14:paraId="46334A8C" w14:textId="77777777" w:rsidTr="001D2BFD">
        <w:trPr>
          <w:cantSplit/>
          <w:jc w:val="center"/>
        </w:trPr>
        <w:tc>
          <w:tcPr>
            <w:tcW w:w="1129" w:type="dxa"/>
          </w:tcPr>
          <w:p w14:paraId="299DDB55" w14:textId="77777777" w:rsidR="00DC106F" w:rsidRPr="00822E86" w:rsidRDefault="00DC106F" w:rsidP="001D2BFD">
            <w:pPr>
              <w:pStyle w:val="TAH"/>
            </w:pPr>
            <w:r>
              <w:t>#4</w:t>
            </w:r>
          </w:p>
        </w:tc>
        <w:tc>
          <w:tcPr>
            <w:tcW w:w="1459" w:type="dxa"/>
          </w:tcPr>
          <w:p w14:paraId="27F425A5" w14:textId="77777777" w:rsidR="00DC106F" w:rsidRDefault="00DC106F" w:rsidP="001D2BFD">
            <w:pPr>
              <w:pStyle w:val="TAC"/>
            </w:pPr>
            <w:r>
              <w:t>x</w:t>
            </w:r>
          </w:p>
        </w:tc>
        <w:tc>
          <w:tcPr>
            <w:tcW w:w="1518" w:type="dxa"/>
          </w:tcPr>
          <w:p w14:paraId="5C54F5A5" w14:textId="77777777" w:rsidR="00DC106F" w:rsidRPr="00822E86" w:rsidRDefault="00DC106F" w:rsidP="001D2BFD">
            <w:pPr>
              <w:pStyle w:val="TAC"/>
            </w:pPr>
          </w:p>
        </w:tc>
        <w:tc>
          <w:tcPr>
            <w:tcW w:w="1488" w:type="dxa"/>
          </w:tcPr>
          <w:p w14:paraId="42609874" w14:textId="77777777" w:rsidR="00DC106F" w:rsidRPr="00822E86" w:rsidRDefault="00DC106F" w:rsidP="001D2BFD">
            <w:pPr>
              <w:pStyle w:val="TAC"/>
            </w:pPr>
          </w:p>
        </w:tc>
        <w:tc>
          <w:tcPr>
            <w:tcW w:w="1489" w:type="dxa"/>
          </w:tcPr>
          <w:p w14:paraId="0EC567FF" w14:textId="77777777" w:rsidR="00DC106F" w:rsidRPr="00822E86" w:rsidRDefault="00DC106F" w:rsidP="001D2BFD">
            <w:pPr>
              <w:pStyle w:val="TAC"/>
            </w:pPr>
          </w:p>
        </w:tc>
      </w:tr>
      <w:tr w:rsidR="00C333B5" w:rsidRPr="00822E86" w14:paraId="07FE7889" w14:textId="77777777" w:rsidTr="001D2BFD">
        <w:trPr>
          <w:cantSplit/>
          <w:jc w:val="center"/>
          <w:ins w:id="28" w:author="Huawei" w:date="2025-05-05T15:08:00Z"/>
        </w:trPr>
        <w:tc>
          <w:tcPr>
            <w:tcW w:w="1129" w:type="dxa"/>
          </w:tcPr>
          <w:p w14:paraId="1B509065" w14:textId="10C51B48" w:rsidR="00C333B5" w:rsidRDefault="00C333B5" w:rsidP="001D2BFD">
            <w:pPr>
              <w:pStyle w:val="TAH"/>
              <w:rPr>
                <w:ins w:id="29" w:author="Huawei" w:date="2025-05-05T15:08:00Z"/>
              </w:rPr>
            </w:pPr>
            <w:ins w:id="30" w:author="Huawei" w:date="2025-05-05T15:08:00Z">
              <w:r>
                <w:t>#X</w:t>
              </w:r>
            </w:ins>
          </w:p>
        </w:tc>
        <w:tc>
          <w:tcPr>
            <w:tcW w:w="1459" w:type="dxa"/>
          </w:tcPr>
          <w:p w14:paraId="7CC0262A" w14:textId="74B44151" w:rsidR="00C333B5" w:rsidRDefault="00C333B5" w:rsidP="001D2BFD">
            <w:pPr>
              <w:pStyle w:val="TAC"/>
              <w:rPr>
                <w:ins w:id="31" w:author="Huawei" w:date="2025-05-05T15:08:00Z"/>
              </w:rPr>
            </w:pPr>
            <w:ins w:id="32" w:author="Huawei" w:date="2025-05-05T15:08:00Z">
              <w:r>
                <w:t>x</w:t>
              </w:r>
            </w:ins>
          </w:p>
        </w:tc>
        <w:tc>
          <w:tcPr>
            <w:tcW w:w="1518" w:type="dxa"/>
          </w:tcPr>
          <w:p w14:paraId="7285114A" w14:textId="77777777" w:rsidR="00C333B5" w:rsidRPr="00822E86" w:rsidRDefault="00C333B5" w:rsidP="001D2BFD">
            <w:pPr>
              <w:pStyle w:val="TAC"/>
              <w:rPr>
                <w:ins w:id="33" w:author="Huawei" w:date="2025-05-05T15:08:00Z"/>
              </w:rPr>
            </w:pPr>
          </w:p>
        </w:tc>
        <w:tc>
          <w:tcPr>
            <w:tcW w:w="1488" w:type="dxa"/>
          </w:tcPr>
          <w:p w14:paraId="75F543C8" w14:textId="77777777" w:rsidR="00C333B5" w:rsidRPr="00822E86" w:rsidRDefault="00C333B5" w:rsidP="001D2BFD">
            <w:pPr>
              <w:pStyle w:val="TAC"/>
              <w:rPr>
                <w:ins w:id="34" w:author="Huawei" w:date="2025-05-05T15:08:00Z"/>
              </w:rPr>
            </w:pPr>
          </w:p>
        </w:tc>
        <w:tc>
          <w:tcPr>
            <w:tcW w:w="1489" w:type="dxa"/>
          </w:tcPr>
          <w:p w14:paraId="5D365241" w14:textId="77777777" w:rsidR="00C333B5" w:rsidRPr="00822E86" w:rsidRDefault="00C333B5" w:rsidP="001D2BFD">
            <w:pPr>
              <w:pStyle w:val="TAC"/>
              <w:rPr>
                <w:ins w:id="35" w:author="Huawei" w:date="2025-05-05T15:08:00Z"/>
              </w:rPr>
            </w:pPr>
          </w:p>
        </w:tc>
      </w:tr>
    </w:tbl>
    <w:p w14:paraId="1F0B43CE" w14:textId="77777777" w:rsidR="00DC106F" w:rsidRDefault="00DC106F" w:rsidP="002776F5">
      <w:pPr>
        <w:pStyle w:val="Heading2"/>
        <w:rPr>
          <w:lang w:val="en-US" w:eastAsia="zh-CN"/>
        </w:rPr>
      </w:pPr>
    </w:p>
    <w:p w14:paraId="616DC559" w14:textId="77777777" w:rsidR="00DC106F" w:rsidRPr="0042466D" w:rsidRDefault="00DC106F" w:rsidP="00DC10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2359C086" w14:textId="77777777" w:rsidR="00DC106F" w:rsidRDefault="00DC106F" w:rsidP="002776F5">
      <w:pPr>
        <w:pStyle w:val="Heading2"/>
        <w:rPr>
          <w:lang w:val="en-US" w:eastAsia="zh-CN"/>
        </w:rPr>
      </w:pPr>
    </w:p>
    <w:p w14:paraId="681E6F8D" w14:textId="08997950" w:rsidR="00D47528" w:rsidRDefault="002776F5" w:rsidP="00BB5068">
      <w:pPr>
        <w:pStyle w:val="Heading2"/>
        <w:rPr>
          <w:lang w:val="en-US" w:eastAsia="zh-CN"/>
        </w:rPr>
      </w:pPr>
      <w:r>
        <w:rPr>
          <w:lang w:val="en-US" w:eastAsia="zh-CN"/>
        </w:rPr>
        <w:t>6</w:t>
      </w:r>
      <w:r w:rsidR="00D82B29">
        <w:rPr>
          <w:lang w:val="en-US" w:eastAsia="zh-CN"/>
        </w:rPr>
        <w:t>.X</w:t>
      </w:r>
      <w:r>
        <w:rPr>
          <w:lang w:val="en-US" w:eastAsia="zh-CN"/>
        </w:rPr>
        <w:tab/>
      </w:r>
      <w:r w:rsidR="00D82B29">
        <w:rPr>
          <w:lang w:val="en-US" w:eastAsia="zh-CN"/>
        </w:rPr>
        <w:t>Solution</w:t>
      </w:r>
      <w:r w:rsidR="00D47528">
        <w:rPr>
          <w:lang w:val="en-US" w:eastAsia="zh-CN"/>
        </w:rPr>
        <w:t xml:space="preserve"> </w:t>
      </w:r>
      <w:r w:rsidR="00D82B29">
        <w:rPr>
          <w:lang w:val="en-US" w:eastAsia="zh-CN"/>
        </w:rPr>
        <w:t>#</w:t>
      </w:r>
      <w:r w:rsidR="00B918CF">
        <w:rPr>
          <w:lang w:val="en-US" w:eastAsia="zh-CN"/>
        </w:rPr>
        <w:t>X</w:t>
      </w:r>
      <w:r w:rsidR="00D82B29">
        <w:rPr>
          <w:lang w:val="en-US" w:eastAsia="zh-CN"/>
        </w:rPr>
        <w:t xml:space="preserve">: </w:t>
      </w:r>
      <w:bookmarkStart w:id="36" w:name="_Hlk196230893"/>
      <w:bookmarkEnd w:id="26"/>
      <w:r w:rsidR="00D47528" w:rsidRPr="00D47528">
        <w:rPr>
          <w:lang w:val="en-US" w:eastAsia="zh-CN"/>
        </w:rPr>
        <w:t>CN triggers UE Data Collection and Transfer</w:t>
      </w:r>
    </w:p>
    <w:p w14:paraId="58BDD287" w14:textId="64C4AC9A" w:rsidR="00806AAC" w:rsidRDefault="00806AAC" w:rsidP="00D47528">
      <w:pPr>
        <w:pStyle w:val="Heading3"/>
        <w:rPr>
          <w:lang w:val="en-US" w:eastAsia="zh-CN"/>
        </w:rPr>
      </w:pPr>
      <w:r>
        <w:rPr>
          <w:rFonts w:hint="eastAsia"/>
          <w:lang w:val="en-US" w:eastAsia="zh-CN"/>
        </w:rPr>
        <w:t>6</w:t>
      </w:r>
      <w:r>
        <w:rPr>
          <w:lang w:val="en-US" w:eastAsia="zh-CN"/>
        </w:rPr>
        <w:t>.X.1</w:t>
      </w:r>
      <w:r>
        <w:rPr>
          <w:lang w:val="en-US" w:eastAsia="zh-CN"/>
        </w:rPr>
        <w:tab/>
        <w:t>High level principles</w:t>
      </w:r>
    </w:p>
    <w:p w14:paraId="63E9297B" w14:textId="148728CE" w:rsidR="00806AAC" w:rsidRDefault="00806B6D" w:rsidP="00806AA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BB5068">
        <w:rPr>
          <w:rFonts w:eastAsiaTheme="minorEastAsia"/>
          <w:lang w:val="en-US" w:eastAsia="zh-CN"/>
        </w:rPr>
        <w:t>high-level</w:t>
      </w:r>
      <w:r>
        <w:rPr>
          <w:rFonts w:eastAsiaTheme="minorEastAsia"/>
          <w:lang w:val="en-US" w:eastAsia="zh-CN"/>
        </w:rPr>
        <w:t xml:space="preserve"> principles of the solution are:</w:t>
      </w:r>
    </w:p>
    <w:p w14:paraId="0A525BB7" w14:textId="10679387" w:rsidR="005C0A95" w:rsidRPr="004632D5" w:rsidRDefault="005C0A95" w:rsidP="00806AAC">
      <w:pPr>
        <w:pStyle w:val="B1"/>
        <w:numPr>
          <w:ilvl w:val="0"/>
          <w:numId w:val="27"/>
        </w:numPr>
      </w:pPr>
      <w:bookmarkStart w:id="37" w:name="_Hlk196230904"/>
      <w:bookmarkStart w:id="38" w:name="_Hlk196230914"/>
      <w:r w:rsidRPr="004632D5">
        <w:rPr>
          <w:rFonts w:eastAsiaTheme="minorEastAsia"/>
          <w:lang w:val="en-US" w:eastAsia="zh-CN"/>
        </w:rPr>
        <w:lastRenderedPageBreak/>
        <w:t>A dedicated NWDAF with UE data exposure capability is responsible for data collection from UE and data exposure to the OTT server (optionally) via NEF.</w:t>
      </w:r>
    </w:p>
    <w:p w14:paraId="0A014A7C" w14:textId="57E86AB4" w:rsidR="00BA7F73" w:rsidRPr="004632D5" w:rsidRDefault="00B944A2" w:rsidP="00806AAC">
      <w:pPr>
        <w:pStyle w:val="B1"/>
        <w:numPr>
          <w:ilvl w:val="0"/>
          <w:numId w:val="27"/>
        </w:numPr>
      </w:pPr>
      <w:r w:rsidRPr="004632D5">
        <w:rPr>
          <w:rFonts w:eastAsiaTheme="minorEastAsia"/>
          <w:lang w:eastAsia="zh-CN"/>
        </w:rPr>
        <w:t xml:space="preserve">The </w:t>
      </w:r>
      <w:r w:rsidR="00BA7F73" w:rsidRPr="004632D5">
        <w:rPr>
          <w:rFonts w:eastAsiaTheme="minorEastAsia"/>
          <w:lang w:eastAsia="zh-CN"/>
        </w:rPr>
        <w:t>U</w:t>
      </w:r>
      <w:bookmarkEnd w:id="36"/>
      <w:r w:rsidR="00BA7F73" w:rsidRPr="004632D5">
        <w:rPr>
          <w:rFonts w:eastAsiaTheme="minorEastAsia"/>
          <w:lang w:eastAsia="zh-CN"/>
        </w:rPr>
        <w:t xml:space="preserve">E </w:t>
      </w:r>
      <w:bookmarkEnd w:id="37"/>
      <w:r w:rsidR="00BA7F73" w:rsidRPr="004632D5">
        <w:rPr>
          <w:rFonts w:eastAsiaTheme="minorEastAsia" w:hint="eastAsia"/>
          <w:lang w:eastAsia="zh-CN"/>
        </w:rPr>
        <w:t>D</w:t>
      </w:r>
      <w:r w:rsidR="00BA7F73" w:rsidRPr="004632D5">
        <w:rPr>
          <w:rFonts w:eastAsiaTheme="minorEastAsia"/>
          <w:lang w:eastAsia="zh-CN"/>
        </w:rPr>
        <w:t xml:space="preserve">ata Collection NF (DE-NWDAF </w:t>
      </w:r>
      <w:r w:rsidR="00BA7F73" w:rsidRPr="004632D5">
        <w:rPr>
          <w:rFonts w:eastAsiaTheme="minorEastAsia" w:hint="eastAsia"/>
          <w:lang w:eastAsia="zh-CN"/>
        </w:rPr>
        <w:t>in</w:t>
      </w:r>
      <w:r w:rsidR="00BA7F73" w:rsidRPr="004632D5">
        <w:rPr>
          <w:rFonts w:eastAsiaTheme="minorEastAsia"/>
          <w:lang w:eastAsia="zh-CN"/>
        </w:rPr>
        <w:t xml:space="preserve"> </w:t>
      </w:r>
      <w:r w:rsidR="00BA7F73" w:rsidRPr="004632D5">
        <w:rPr>
          <w:rFonts w:eastAsiaTheme="minorEastAsia" w:hint="eastAsia"/>
          <w:lang w:eastAsia="zh-CN"/>
        </w:rPr>
        <w:t>this</w:t>
      </w:r>
      <w:r w:rsidR="00BA7F73" w:rsidRPr="004632D5">
        <w:rPr>
          <w:rFonts w:eastAsiaTheme="minorEastAsia"/>
          <w:lang w:eastAsia="zh-CN"/>
        </w:rPr>
        <w:t xml:space="preserve"> solution) registers to NRF and can be discovered by NEF or OTT server for UE data Transfer.</w:t>
      </w:r>
    </w:p>
    <w:bookmarkEnd w:id="38"/>
    <w:p w14:paraId="33AC45F3" w14:textId="2630C2AC" w:rsidR="00BA7F73" w:rsidRPr="004632D5" w:rsidRDefault="00BA7F73" w:rsidP="00D34919">
      <w:pPr>
        <w:pStyle w:val="B1"/>
        <w:numPr>
          <w:ilvl w:val="0"/>
          <w:numId w:val="27"/>
        </w:numPr>
      </w:pPr>
      <w:r w:rsidRPr="004632D5">
        <w:rPr>
          <w:rFonts w:eastAsiaTheme="minorEastAsia"/>
          <w:lang w:eastAsia="zh-CN"/>
        </w:rPr>
        <w:t xml:space="preserve">In the case when target UE list isn’t provided by OTT Server, </w:t>
      </w:r>
      <w:r w:rsidR="00B944A2" w:rsidRPr="004632D5">
        <w:rPr>
          <w:rFonts w:eastAsiaTheme="minorEastAsia"/>
          <w:lang w:eastAsia="zh-CN"/>
        </w:rPr>
        <w:t xml:space="preserve">the </w:t>
      </w:r>
      <w:r w:rsidRPr="004632D5">
        <w:rPr>
          <w:rFonts w:eastAsiaTheme="minorEastAsia" w:hint="eastAsia"/>
          <w:lang w:eastAsia="zh-CN"/>
        </w:rPr>
        <w:t>D</w:t>
      </w:r>
      <w:r w:rsidRPr="004632D5">
        <w:rPr>
          <w:rFonts w:eastAsiaTheme="minorEastAsia"/>
          <w:lang w:eastAsia="zh-CN"/>
        </w:rPr>
        <w:t>E-NWDAF and AMF assist UE selection for UE data collection based on data collection requirements and UE information.</w:t>
      </w:r>
    </w:p>
    <w:p w14:paraId="37A90233" w14:textId="6D781470" w:rsidR="004F4CBC" w:rsidRPr="004632D5" w:rsidRDefault="004F4CBC" w:rsidP="00D34919">
      <w:pPr>
        <w:pStyle w:val="B1"/>
        <w:numPr>
          <w:ilvl w:val="0"/>
          <w:numId w:val="27"/>
        </w:numPr>
      </w:pPr>
      <w:r w:rsidRPr="004632D5">
        <w:rPr>
          <w:rFonts w:eastAsiaTheme="minorEastAsia" w:hint="eastAsia"/>
          <w:lang w:eastAsia="zh-CN"/>
        </w:rPr>
        <w:t>U</w:t>
      </w:r>
      <w:r w:rsidRPr="004632D5">
        <w:rPr>
          <w:rFonts w:eastAsiaTheme="minorEastAsia"/>
          <w:lang w:eastAsia="zh-CN"/>
        </w:rPr>
        <w:t xml:space="preserve">E </w:t>
      </w:r>
      <w:r w:rsidR="00F116B0" w:rsidRPr="004632D5">
        <w:rPr>
          <w:rFonts w:eastAsiaTheme="minorEastAsia"/>
          <w:lang w:eastAsia="zh-CN"/>
        </w:rPr>
        <w:t xml:space="preserve">establishes </w:t>
      </w:r>
      <w:r w:rsidRPr="004632D5">
        <w:rPr>
          <w:rFonts w:eastAsiaTheme="minorEastAsia"/>
          <w:lang w:eastAsia="zh-CN"/>
        </w:rPr>
        <w:t>U</w:t>
      </w:r>
      <w:r w:rsidR="00F116B0" w:rsidRPr="004632D5">
        <w:rPr>
          <w:rFonts w:eastAsiaTheme="minorEastAsia"/>
          <w:lang w:eastAsia="zh-CN"/>
        </w:rPr>
        <w:t xml:space="preserve">ser </w:t>
      </w:r>
      <w:r w:rsidRPr="004632D5">
        <w:rPr>
          <w:rFonts w:eastAsiaTheme="minorEastAsia"/>
          <w:lang w:eastAsia="zh-CN"/>
        </w:rPr>
        <w:t>P</w:t>
      </w:r>
      <w:r w:rsidR="00F116B0" w:rsidRPr="004632D5">
        <w:rPr>
          <w:rFonts w:eastAsiaTheme="minorEastAsia"/>
          <w:lang w:eastAsia="zh-CN"/>
        </w:rPr>
        <w:t>lane connection</w:t>
      </w:r>
      <w:r w:rsidRPr="004632D5">
        <w:rPr>
          <w:rFonts w:eastAsiaTheme="minorEastAsia"/>
          <w:lang w:eastAsia="zh-CN"/>
        </w:rPr>
        <w:t xml:space="preserve"> with DE-NWDAF</w:t>
      </w:r>
      <w:r w:rsidR="00F116B0" w:rsidRPr="004632D5">
        <w:rPr>
          <w:rFonts w:eastAsiaTheme="minorEastAsia"/>
          <w:lang w:eastAsia="zh-CN"/>
        </w:rPr>
        <w:t xml:space="preserve"> for measurement data </w:t>
      </w:r>
      <w:r w:rsidR="002527B3" w:rsidRPr="004632D5">
        <w:rPr>
          <w:rFonts w:eastAsiaTheme="minorEastAsia"/>
          <w:lang w:eastAsia="zh-CN"/>
        </w:rPr>
        <w:t>reporting</w:t>
      </w:r>
      <w:r w:rsidR="00F116B0" w:rsidRPr="004632D5">
        <w:rPr>
          <w:rFonts w:eastAsiaTheme="minorEastAsia"/>
          <w:lang w:eastAsia="zh-CN"/>
        </w:rPr>
        <w:t>.</w:t>
      </w:r>
    </w:p>
    <w:p w14:paraId="32B50EFD" w14:textId="65507557" w:rsidR="00670232" w:rsidRPr="004632D5" w:rsidRDefault="00261510" w:rsidP="00670232">
      <w:pPr>
        <w:pStyle w:val="ListParagraph"/>
        <w:numPr>
          <w:ilvl w:val="0"/>
          <w:numId w:val="27"/>
        </w:numPr>
        <w:jc w:val="both"/>
        <w:rPr>
          <w:lang w:eastAsia="zh-CN"/>
        </w:rPr>
      </w:pPr>
      <w:r w:rsidRPr="004632D5">
        <w:rPr>
          <w:lang w:eastAsia="zh-CN"/>
        </w:rPr>
        <w:t>5G Core terminates data collection and exposure due to, e.g., revocation of user consent.</w:t>
      </w:r>
    </w:p>
    <w:p w14:paraId="3C829985" w14:textId="517A37DC" w:rsidR="00D82B29" w:rsidRPr="00180198" w:rsidRDefault="00B918CF" w:rsidP="00BB5068">
      <w:pPr>
        <w:pStyle w:val="Heading3"/>
        <w:rPr>
          <w:lang w:val="en-US" w:eastAsia="zh-CN"/>
        </w:rPr>
      </w:pPr>
      <w:bookmarkStart w:id="39" w:name="_Hlk196230929"/>
      <w:r>
        <w:rPr>
          <w:lang w:val="en-US" w:eastAsia="zh-CN"/>
        </w:rPr>
        <w:t>6</w:t>
      </w:r>
      <w:r w:rsidR="00D82B29" w:rsidRPr="00180198">
        <w:rPr>
          <w:lang w:val="en-US" w:eastAsia="zh-CN"/>
        </w:rPr>
        <w:t>.X.</w:t>
      </w:r>
      <w:r w:rsidR="00806AAC">
        <w:rPr>
          <w:lang w:val="en-US" w:eastAsia="zh-CN"/>
        </w:rPr>
        <w:t>2</w:t>
      </w:r>
      <w:r w:rsidR="002776F5">
        <w:rPr>
          <w:lang w:val="en-US" w:eastAsia="zh-CN"/>
        </w:rPr>
        <w:tab/>
      </w:r>
      <w:r w:rsidR="00D82B29" w:rsidRPr="00180198">
        <w:rPr>
          <w:lang w:val="en-US" w:eastAsia="zh-CN"/>
        </w:rPr>
        <w:t>Descr</w:t>
      </w:r>
      <w:r w:rsidR="00F30AA7" w:rsidRPr="00180198">
        <w:rPr>
          <w:lang w:val="en-US" w:eastAsia="zh-CN"/>
        </w:rPr>
        <w:t>iption</w:t>
      </w:r>
    </w:p>
    <w:p w14:paraId="0B61FCF5" w14:textId="77777777" w:rsidR="00261510" w:rsidRPr="00D60E16" w:rsidRDefault="0014670A" w:rsidP="00261510">
      <w:pPr>
        <w:jc w:val="both"/>
        <w:rPr>
          <w:rFonts w:eastAsiaTheme="minorEastAsia"/>
          <w:lang w:eastAsia="zh-CN"/>
        </w:rPr>
      </w:pPr>
      <w:bookmarkStart w:id="40" w:name="_Hlk193116503"/>
      <w:bookmarkEnd w:id="39"/>
      <w:r w:rsidRPr="0085766A">
        <w:rPr>
          <w:rFonts w:eastAsiaTheme="minorEastAsia"/>
          <w:lang w:val="en-US" w:eastAsia="zh-CN"/>
        </w:rPr>
        <w:t>Th</w:t>
      </w:r>
      <w:r w:rsidR="00B918CF">
        <w:rPr>
          <w:rFonts w:eastAsiaTheme="minorEastAsia"/>
          <w:lang w:val="en-US" w:eastAsia="zh-CN"/>
        </w:rPr>
        <w:t>is</w:t>
      </w:r>
      <w:r w:rsidRPr="0085766A">
        <w:rPr>
          <w:rFonts w:eastAsiaTheme="minorEastAsia"/>
          <w:lang w:val="en-US" w:eastAsia="zh-CN"/>
        </w:rPr>
        <w:t xml:space="preserve"> solution includes </w:t>
      </w:r>
      <w:r w:rsidR="009F5BFF">
        <w:rPr>
          <w:rFonts w:eastAsiaTheme="minorEastAsia"/>
          <w:lang w:val="en-US" w:eastAsia="zh-CN"/>
        </w:rPr>
        <w:t>the following</w:t>
      </w:r>
      <w:r w:rsidRPr="0085766A">
        <w:rPr>
          <w:rFonts w:eastAsiaTheme="minorEastAsia"/>
          <w:lang w:val="en-US" w:eastAsia="zh-CN"/>
        </w:rPr>
        <w:t xml:space="preserve"> aspects f</w:t>
      </w:r>
      <w:r w:rsidR="00F30AA7" w:rsidRPr="0085766A">
        <w:rPr>
          <w:rFonts w:eastAsiaTheme="minorEastAsia"/>
          <w:lang w:val="en-US" w:eastAsia="zh-CN"/>
        </w:rPr>
        <w:t xml:space="preserve">or </w:t>
      </w:r>
      <w:r w:rsidRPr="0085766A">
        <w:rPr>
          <w:rFonts w:eastAsiaTheme="minorEastAsia"/>
          <w:lang w:val="en-US" w:eastAsia="zh-CN"/>
        </w:rPr>
        <w:t xml:space="preserve">training </w:t>
      </w:r>
      <w:r w:rsidR="00F30AA7" w:rsidRPr="0085766A">
        <w:rPr>
          <w:rFonts w:eastAsiaTheme="minorEastAsia"/>
          <w:lang w:val="en-US" w:eastAsia="zh-CN"/>
        </w:rPr>
        <w:t xml:space="preserve">data collection </w:t>
      </w:r>
      <w:r w:rsidRPr="0085766A">
        <w:rPr>
          <w:rFonts w:eastAsiaTheme="minorEastAsia"/>
          <w:lang w:val="en-US" w:eastAsia="zh-CN"/>
        </w:rPr>
        <w:t xml:space="preserve">from UE </w:t>
      </w:r>
      <w:r w:rsidR="008F00F1">
        <w:rPr>
          <w:rFonts w:eastAsiaTheme="minorEastAsia"/>
          <w:lang w:val="en-US" w:eastAsia="zh-CN"/>
        </w:rPr>
        <w:t xml:space="preserve">to OTT server </w:t>
      </w:r>
      <w:r w:rsidR="00F30AA7" w:rsidRPr="0085766A">
        <w:rPr>
          <w:rFonts w:eastAsiaTheme="minorEastAsia"/>
          <w:lang w:val="en-US" w:eastAsia="zh-CN"/>
        </w:rPr>
        <w:t>for UE-side</w:t>
      </w:r>
      <w:r w:rsidR="007A7CBA" w:rsidRPr="0085766A">
        <w:rPr>
          <w:rFonts w:eastAsiaTheme="minorEastAsia"/>
          <w:lang w:val="en-US" w:eastAsia="zh-CN"/>
        </w:rPr>
        <w:t xml:space="preserve"> </w:t>
      </w:r>
      <w:r w:rsidR="00F30AA7" w:rsidRPr="0085766A">
        <w:rPr>
          <w:rFonts w:eastAsiaTheme="minorEastAsia"/>
          <w:lang w:val="en-US" w:eastAsia="zh-CN"/>
        </w:rPr>
        <w:t>model training</w:t>
      </w:r>
      <w:r w:rsidRPr="0085766A">
        <w:rPr>
          <w:rFonts w:eastAsiaTheme="minorEastAsia"/>
          <w:lang w:val="en-US" w:eastAsia="zh-CN"/>
        </w:rPr>
        <w:t xml:space="preserve">: 1) UEs transfer the training data to the 5G Core; 2) 5G Core exposes the training data to the OTT </w:t>
      </w:r>
      <w:r w:rsidR="008F00F1">
        <w:rPr>
          <w:rFonts w:eastAsiaTheme="minorEastAsia"/>
          <w:lang w:val="en-US" w:eastAsia="zh-CN"/>
        </w:rPr>
        <w:t>s</w:t>
      </w:r>
      <w:r w:rsidRPr="0085766A">
        <w:rPr>
          <w:rFonts w:eastAsiaTheme="minorEastAsia"/>
          <w:lang w:val="en-US" w:eastAsia="zh-CN"/>
        </w:rPr>
        <w:t>erver</w:t>
      </w:r>
      <w:r w:rsidR="007B1639">
        <w:rPr>
          <w:rFonts w:eastAsiaTheme="minorEastAsia"/>
          <w:lang w:eastAsia="zh-CN"/>
        </w:rPr>
        <w:t xml:space="preserve">; 3) 5G NFs assist UE </w:t>
      </w:r>
      <w:r w:rsidR="007B1639">
        <w:rPr>
          <w:rFonts w:eastAsiaTheme="minorEastAsia" w:hint="eastAsia"/>
          <w:lang w:eastAsia="zh-CN"/>
        </w:rPr>
        <w:t>selection</w:t>
      </w:r>
      <w:r w:rsidR="007B1639">
        <w:rPr>
          <w:rFonts w:eastAsiaTheme="minorEastAsia"/>
          <w:lang w:eastAsia="zh-CN"/>
        </w:rPr>
        <w:t xml:space="preserve"> for data collectio</w:t>
      </w:r>
      <w:r w:rsidR="007B1639" w:rsidRPr="004632D5">
        <w:rPr>
          <w:rFonts w:eastAsiaTheme="minorEastAsia"/>
          <w:lang w:eastAsia="zh-CN"/>
        </w:rPr>
        <w:t>n</w:t>
      </w:r>
      <w:r w:rsidR="008D4BA4" w:rsidRPr="004632D5">
        <w:rPr>
          <w:rFonts w:eastAsiaTheme="minorEastAsia"/>
          <w:lang w:eastAsia="zh-CN"/>
        </w:rPr>
        <w:t xml:space="preserve">; 4) </w:t>
      </w:r>
      <w:bookmarkStart w:id="41" w:name="_Hlk196232877"/>
      <w:bookmarkEnd w:id="40"/>
      <w:r w:rsidR="00261510" w:rsidRPr="004632D5">
        <w:rPr>
          <w:rFonts w:eastAsiaTheme="minorEastAsia"/>
          <w:lang w:eastAsia="zh-CN"/>
        </w:rPr>
        <w:t>5G Core terminates data collection and exposure due to, e.g., revocation of user consent.</w:t>
      </w:r>
    </w:p>
    <w:p w14:paraId="12AD5853" w14:textId="1A2853E5" w:rsidR="00F30AA7" w:rsidRPr="0085766A" w:rsidRDefault="00341936" w:rsidP="00F30AA7">
      <w:pPr>
        <w:rPr>
          <w:rFonts w:eastAsiaTheme="minorEastAsia"/>
          <w:lang w:val="en-US" w:eastAsia="zh-CN"/>
        </w:rPr>
      </w:pPr>
      <w:r w:rsidRPr="0085766A">
        <w:rPr>
          <w:rFonts w:eastAsiaTheme="minorEastAsia" w:hint="eastAsia"/>
          <w:lang w:val="en-US" w:eastAsia="zh-CN"/>
        </w:rPr>
        <w:t>For</w:t>
      </w:r>
      <w:r w:rsidR="002146B6" w:rsidRPr="0085766A">
        <w:rPr>
          <w:rFonts w:eastAsiaTheme="minorEastAsia"/>
          <w:lang w:val="en-US" w:eastAsia="zh-CN"/>
        </w:rPr>
        <w:t xml:space="preserve"> 5G Core assistance in data transfer from UE to OTT server</w:t>
      </w:r>
      <w:r w:rsidRPr="0085766A">
        <w:rPr>
          <w:rFonts w:eastAsiaTheme="minorEastAsia"/>
          <w:lang w:val="en-US" w:eastAsia="zh-CN"/>
        </w:rPr>
        <w:t xml:space="preserve">, </w:t>
      </w:r>
      <w:r w:rsidR="0065060F">
        <w:rPr>
          <w:rFonts w:eastAsiaTheme="minorEastAsia"/>
          <w:lang w:val="en-US" w:eastAsia="zh-CN"/>
        </w:rPr>
        <w:t xml:space="preserve">it is </w:t>
      </w:r>
      <w:r w:rsidR="006B3062">
        <w:rPr>
          <w:rFonts w:eastAsiaTheme="minorEastAsia"/>
          <w:lang w:val="en-US" w:eastAsia="zh-CN"/>
        </w:rPr>
        <w:t>assume</w:t>
      </w:r>
      <w:r w:rsidR="0065060F">
        <w:rPr>
          <w:rFonts w:eastAsiaTheme="minorEastAsia"/>
          <w:lang w:val="en-US" w:eastAsia="zh-CN"/>
        </w:rPr>
        <w:t>d</w:t>
      </w:r>
      <w:r w:rsidR="006B3062">
        <w:rPr>
          <w:rFonts w:eastAsiaTheme="minorEastAsia"/>
          <w:lang w:val="en-US" w:eastAsia="zh-CN"/>
        </w:rPr>
        <w:t xml:space="preserve"> that </w:t>
      </w:r>
      <w:r w:rsidR="002146B6" w:rsidRPr="0085766A">
        <w:rPr>
          <w:rFonts w:eastAsiaTheme="minorEastAsia"/>
          <w:lang w:val="en-US" w:eastAsia="zh-CN"/>
        </w:rPr>
        <w:t xml:space="preserve">a dedicated NWDAF with UE data </w:t>
      </w:r>
      <w:r w:rsidR="006B3062">
        <w:rPr>
          <w:rFonts w:eastAsiaTheme="minorEastAsia"/>
          <w:lang w:val="en-US" w:eastAsia="zh-CN"/>
        </w:rPr>
        <w:t>e</w:t>
      </w:r>
      <w:r w:rsidR="002146B6" w:rsidRPr="0085766A">
        <w:rPr>
          <w:rFonts w:eastAsiaTheme="minorEastAsia"/>
          <w:lang w:val="en-US" w:eastAsia="zh-CN"/>
        </w:rPr>
        <w:t xml:space="preserve">xposure </w:t>
      </w:r>
      <w:r w:rsidR="006B3062">
        <w:rPr>
          <w:rFonts w:eastAsiaTheme="minorEastAsia"/>
          <w:lang w:val="en-US" w:eastAsia="zh-CN"/>
        </w:rPr>
        <w:t>c</w:t>
      </w:r>
      <w:r w:rsidR="002146B6" w:rsidRPr="0085766A">
        <w:rPr>
          <w:rFonts w:eastAsiaTheme="minorEastAsia"/>
          <w:lang w:val="en-US" w:eastAsia="zh-CN"/>
        </w:rPr>
        <w:t xml:space="preserve">apability </w:t>
      </w:r>
      <w:r w:rsidR="0065060F">
        <w:rPr>
          <w:rFonts w:eastAsiaTheme="minorEastAsia"/>
          <w:lang w:val="en-US" w:eastAsia="zh-CN"/>
        </w:rPr>
        <w:t>is responsible for data</w:t>
      </w:r>
      <w:r w:rsidR="002146B6" w:rsidRPr="0085766A">
        <w:rPr>
          <w:rFonts w:eastAsiaTheme="minorEastAsia"/>
          <w:lang w:val="en-US" w:eastAsia="zh-CN"/>
        </w:rPr>
        <w:t xml:space="preserve"> collect</w:t>
      </w:r>
      <w:r w:rsidR="0065060F">
        <w:rPr>
          <w:rFonts w:eastAsiaTheme="minorEastAsia"/>
          <w:lang w:val="en-US" w:eastAsia="zh-CN"/>
        </w:rPr>
        <w:t>ion</w:t>
      </w:r>
      <w:r w:rsidR="002146B6" w:rsidRPr="0085766A">
        <w:rPr>
          <w:rFonts w:eastAsiaTheme="minorEastAsia"/>
          <w:lang w:val="en-US" w:eastAsia="zh-CN"/>
        </w:rPr>
        <w:t xml:space="preserve"> from UE and </w:t>
      </w:r>
      <w:r w:rsidR="0065060F">
        <w:rPr>
          <w:rFonts w:eastAsiaTheme="minorEastAsia"/>
          <w:lang w:val="en-US" w:eastAsia="zh-CN"/>
        </w:rPr>
        <w:t xml:space="preserve">data </w:t>
      </w:r>
      <w:r w:rsidR="002146B6" w:rsidRPr="0085766A">
        <w:rPr>
          <w:rFonts w:eastAsiaTheme="minorEastAsia"/>
          <w:lang w:val="en-US" w:eastAsia="zh-CN"/>
        </w:rPr>
        <w:t>expos</w:t>
      </w:r>
      <w:r w:rsidR="0065060F">
        <w:rPr>
          <w:rFonts w:eastAsiaTheme="minorEastAsia"/>
          <w:lang w:val="en-US" w:eastAsia="zh-CN"/>
        </w:rPr>
        <w:t>ure</w:t>
      </w:r>
      <w:r w:rsidR="002146B6" w:rsidRPr="0085766A">
        <w:rPr>
          <w:rFonts w:eastAsiaTheme="minorEastAsia"/>
          <w:lang w:val="en-US" w:eastAsia="zh-CN"/>
        </w:rPr>
        <w:t xml:space="preserve"> to the OTT </w:t>
      </w:r>
      <w:r w:rsidR="008F00F1">
        <w:rPr>
          <w:rFonts w:eastAsiaTheme="minorEastAsia"/>
          <w:lang w:val="en-US" w:eastAsia="zh-CN"/>
        </w:rPr>
        <w:t>s</w:t>
      </w:r>
      <w:r w:rsidR="002146B6" w:rsidRPr="0085766A">
        <w:rPr>
          <w:rFonts w:eastAsiaTheme="minorEastAsia"/>
          <w:lang w:val="en-US" w:eastAsia="zh-CN"/>
        </w:rPr>
        <w:t xml:space="preserve">erver </w:t>
      </w:r>
      <w:r w:rsidR="00B918CF" w:rsidRPr="000F2279">
        <w:rPr>
          <w:rFonts w:eastAsiaTheme="minorEastAsia"/>
          <w:lang w:val="en-US" w:eastAsia="zh-CN"/>
        </w:rPr>
        <w:t>(</w:t>
      </w:r>
      <w:r w:rsidR="00B918CF">
        <w:rPr>
          <w:rFonts w:eastAsiaTheme="minorEastAsia"/>
          <w:lang w:val="en-US" w:eastAsia="zh-CN"/>
        </w:rPr>
        <w:t>optionally</w:t>
      </w:r>
      <w:r w:rsidR="00B918CF" w:rsidRPr="000F2279">
        <w:rPr>
          <w:rFonts w:eastAsiaTheme="minorEastAsia"/>
          <w:lang w:val="en-US" w:eastAsia="zh-CN"/>
        </w:rPr>
        <w:t>)</w:t>
      </w:r>
      <w:r w:rsidR="00B918CF">
        <w:rPr>
          <w:rFonts w:eastAsiaTheme="minorEastAsia"/>
          <w:lang w:val="en-US" w:eastAsia="zh-CN"/>
        </w:rPr>
        <w:t xml:space="preserve"> </w:t>
      </w:r>
      <w:r w:rsidR="002146B6" w:rsidRPr="0085766A">
        <w:rPr>
          <w:rFonts w:eastAsiaTheme="minorEastAsia"/>
          <w:lang w:val="en-US" w:eastAsia="zh-CN"/>
        </w:rPr>
        <w:t xml:space="preserve">via NEF. In this solution, the NWDAF with UE </w:t>
      </w:r>
      <w:r w:rsidR="006B3062">
        <w:rPr>
          <w:rFonts w:eastAsiaTheme="minorEastAsia"/>
          <w:lang w:val="en-US" w:eastAsia="zh-CN"/>
        </w:rPr>
        <w:t>d</w:t>
      </w:r>
      <w:r w:rsidR="002146B6" w:rsidRPr="0085766A">
        <w:rPr>
          <w:rFonts w:eastAsiaTheme="minorEastAsia"/>
          <w:lang w:val="en-US" w:eastAsia="zh-CN"/>
        </w:rPr>
        <w:t xml:space="preserve">ata </w:t>
      </w:r>
      <w:r w:rsidR="006B3062">
        <w:rPr>
          <w:rFonts w:eastAsiaTheme="minorEastAsia"/>
          <w:lang w:val="en-US" w:eastAsia="zh-CN"/>
        </w:rPr>
        <w:t>e</w:t>
      </w:r>
      <w:r w:rsidR="002146B6" w:rsidRPr="0085766A">
        <w:rPr>
          <w:rFonts w:eastAsiaTheme="minorEastAsia"/>
          <w:lang w:val="en-US" w:eastAsia="zh-CN"/>
        </w:rPr>
        <w:t xml:space="preserve">xposure </w:t>
      </w:r>
      <w:r w:rsidR="006B3062">
        <w:rPr>
          <w:rFonts w:eastAsiaTheme="minorEastAsia"/>
          <w:lang w:val="en-US" w:eastAsia="zh-CN"/>
        </w:rPr>
        <w:t>c</w:t>
      </w:r>
      <w:r w:rsidR="002146B6" w:rsidRPr="0085766A">
        <w:rPr>
          <w:rFonts w:eastAsiaTheme="minorEastAsia"/>
          <w:lang w:val="en-US" w:eastAsia="zh-CN"/>
        </w:rPr>
        <w:t xml:space="preserve">apability </w:t>
      </w:r>
      <w:r w:rsidR="00B918CF">
        <w:rPr>
          <w:rFonts w:eastAsiaTheme="minorEastAsia"/>
          <w:lang w:val="en-US" w:eastAsia="zh-CN"/>
        </w:rPr>
        <w:t>is</w:t>
      </w:r>
      <w:r w:rsidR="002146B6" w:rsidRPr="0085766A">
        <w:rPr>
          <w:rFonts w:eastAsiaTheme="minorEastAsia"/>
          <w:lang w:val="en-US" w:eastAsia="zh-CN"/>
        </w:rPr>
        <w:t xml:space="preserve"> called Data-Exposure NWDAF (DE-NWDAF).</w:t>
      </w:r>
    </w:p>
    <w:p w14:paraId="16CAB35C" w14:textId="4B1FCDD8" w:rsidR="005B27DA" w:rsidRDefault="002146B6" w:rsidP="00F30AA7">
      <w:pPr>
        <w:rPr>
          <w:rFonts w:eastAsiaTheme="minorEastAsia"/>
          <w:lang w:val="en-US" w:eastAsia="zh-CN"/>
        </w:rPr>
      </w:pPr>
      <w:bookmarkStart w:id="42" w:name="_Hlk196245814"/>
      <w:bookmarkEnd w:id="41"/>
      <w:r w:rsidRPr="0085766A">
        <w:rPr>
          <w:rFonts w:eastAsiaTheme="minorEastAsia"/>
          <w:lang w:val="en-US" w:eastAsia="zh-CN"/>
        </w:rPr>
        <w:t xml:space="preserve">The </w:t>
      </w:r>
      <w:bookmarkStart w:id="43" w:name="_Hlk192863079"/>
      <w:r w:rsidRPr="0085766A">
        <w:rPr>
          <w:rFonts w:eastAsiaTheme="minorEastAsia"/>
          <w:lang w:val="en-US" w:eastAsia="zh-CN"/>
        </w:rPr>
        <w:t xml:space="preserve">data collection and exposure </w:t>
      </w:r>
      <w:r w:rsidR="006C6921">
        <w:rPr>
          <w:rFonts w:eastAsiaTheme="minorEastAsia"/>
          <w:lang w:val="en-US" w:eastAsia="zh-CN"/>
        </w:rPr>
        <w:t>path</w:t>
      </w:r>
      <w:bookmarkEnd w:id="43"/>
      <w:r w:rsidRPr="0085766A">
        <w:rPr>
          <w:rFonts w:eastAsiaTheme="minorEastAsia"/>
          <w:lang w:val="en-US" w:eastAsia="zh-CN"/>
        </w:rPr>
        <w:t xml:space="preserve"> is shown in Figure </w:t>
      </w:r>
      <w:r w:rsidR="00B918CF">
        <w:rPr>
          <w:rFonts w:eastAsiaTheme="minorEastAsia"/>
          <w:lang w:val="en-US" w:eastAsia="zh-CN"/>
        </w:rPr>
        <w:t>6</w:t>
      </w:r>
      <w:r w:rsidRPr="0085766A">
        <w:rPr>
          <w:rFonts w:eastAsiaTheme="minorEastAsia"/>
          <w:lang w:val="en-US" w:eastAsia="zh-CN"/>
        </w:rPr>
        <w:t>.X.</w:t>
      </w:r>
      <w:r w:rsidR="001A57B7">
        <w:rPr>
          <w:rFonts w:eastAsiaTheme="minorEastAsia"/>
          <w:lang w:val="en-US" w:eastAsia="zh-CN"/>
        </w:rPr>
        <w:t>2</w:t>
      </w:r>
      <w:r w:rsidRPr="0085766A">
        <w:rPr>
          <w:rFonts w:eastAsiaTheme="minorEastAsia"/>
          <w:lang w:val="en-US" w:eastAsia="zh-CN"/>
        </w:rPr>
        <w:t>-1:</w:t>
      </w:r>
    </w:p>
    <w:bookmarkEnd w:id="42"/>
    <w:p w14:paraId="454B6C74" w14:textId="69A5C4E2" w:rsidR="005777ED" w:rsidRDefault="00BA7165" w:rsidP="00806B6D">
      <w:pPr>
        <w:jc w:val="center"/>
        <w:rPr>
          <w:rFonts w:eastAsiaTheme="minorEastAsia"/>
          <w:lang w:val="en-US" w:eastAsia="zh-CN"/>
        </w:rPr>
      </w:pPr>
      <w:r w:rsidRPr="00806B6D">
        <w:rPr>
          <w:rFonts w:eastAsia="SimSun"/>
          <w:snapToGrid w:val="0"/>
          <w:color w:val="auto"/>
          <w:sz w:val="21"/>
          <w:szCs w:val="21"/>
          <w:lang w:val="en-US" w:eastAsia="zh-CN"/>
        </w:rPr>
        <w:object w:dxaOrig="11307" w:dyaOrig="1058" w14:anchorId="10035189">
          <v:shape id="_x0000_i1026" type="#_x0000_t75" style="width:490.2pt;height:42.6pt" o:ole="">
            <v:imagedata r:id="rId13" o:title=""/>
          </v:shape>
          <o:OLEObject Type="Embed" ProgID="Visio.Drawing.15" ShapeID="_x0000_i1026" DrawAspect="Content" ObjectID="_1808299155" r:id="rId14"/>
        </w:object>
      </w:r>
    </w:p>
    <w:p w14:paraId="01777F87" w14:textId="04335048" w:rsidR="00E529BB" w:rsidRDefault="005B27DA" w:rsidP="005777ED">
      <w:pPr>
        <w:jc w:val="center"/>
        <w:rPr>
          <w:rFonts w:eastAsiaTheme="minorEastAsia"/>
          <w:b/>
          <w:bCs/>
          <w:lang w:val="en-US" w:eastAsia="zh-CN"/>
        </w:rPr>
      </w:pPr>
      <w:r w:rsidRPr="005B27DA">
        <w:rPr>
          <w:rFonts w:eastAsiaTheme="minorEastAsia" w:hint="eastAsia"/>
          <w:b/>
          <w:bCs/>
          <w:lang w:val="en-US" w:eastAsia="zh-CN"/>
        </w:rPr>
        <w:t>F</w:t>
      </w:r>
      <w:r w:rsidRPr="005B27DA">
        <w:rPr>
          <w:rFonts w:eastAsiaTheme="minorEastAsia"/>
          <w:b/>
          <w:bCs/>
          <w:lang w:val="en-US" w:eastAsia="zh-CN"/>
        </w:rPr>
        <w:t xml:space="preserve">igure </w:t>
      </w:r>
      <w:r w:rsidR="002776F5">
        <w:rPr>
          <w:rFonts w:eastAsiaTheme="minorEastAsia"/>
          <w:b/>
          <w:bCs/>
          <w:lang w:val="en-US" w:eastAsia="zh-CN"/>
        </w:rPr>
        <w:t>6</w:t>
      </w:r>
      <w:r w:rsidRPr="005B27DA">
        <w:rPr>
          <w:rFonts w:eastAsiaTheme="minorEastAsia"/>
          <w:b/>
          <w:bCs/>
          <w:lang w:val="en-US" w:eastAsia="zh-CN"/>
        </w:rPr>
        <w:t>.X.</w:t>
      </w:r>
      <w:r w:rsidR="001A57B7">
        <w:rPr>
          <w:rFonts w:eastAsiaTheme="minorEastAsia"/>
          <w:b/>
          <w:bCs/>
          <w:lang w:val="en-US" w:eastAsia="zh-CN"/>
        </w:rPr>
        <w:t>2</w:t>
      </w:r>
      <w:r w:rsidRPr="005B27DA">
        <w:rPr>
          <w:rFonts w:eastAsiaTheme="minorEastAsia"/>
          <w:b/>
          <w:bCs/>
          <w:lang w:val="en-US" w:eastAsia="zh-CN"/>
        </w:rPr>
        <w:t>-1: data collection and exposure framework</w:t>
      </w:r>
    </w:p>
    <w:p w14:paraId="588B3843" w14:textId="7FF85805" w:rsidR="005777ED" w:rsidRDefault="003341B9" w:rsidP="005777ED">
      <w:pPr>
        <w:rPr>
          <w:rFonts w:eastAsiaTheme="minorEastAsia"/>
          <w:lang w:val="en-US" w:eastAsia="zh-CN"/>
        </w:rPr>
      </w:pPr>
      <w:r>
        <w:rPr>
          <w:rFonts w:eastAsiaTheme="minorEastAsia"/>
          <w:lang w:val="en-US" w:eastAsia="zh-CN"/>
        </w:rPr>
        <w:t>To support UE data exposure</w:t>
      </w:r>
      <w:r>
        <w:rPr>
          <w:rFonts w:eastAsiaTheme="minorEastAsia" w:hint="eastAsia"/>
          <w:lang w:val="en-US" w:eastAsia="zh-CN"/>
        </w:rPr>
        <w:t>,</w:t>
      </w:r>
      <w:r>
        <w:rPr>
          <w:rFonts w:eastAsiaTheme="minorEastAsia"/>
          <w:lang w:val="en-US" w:eastAsia="zh-CN"/>
        </w:rPr>
        <w:t xml:space="preserve"> the </w:t>
      </w:r>
      <w:r>
        <w:rPr>
          <w:rFonts w:eastAsiaTheme="minorEastAsia" w:hint="eastAsia"/>
          <w:lang w:val="en-US" w:eastAsia="zh-CN"/>
        </w:rPr>
        <w:t>DE-NWDAF</w:t>
      </w:r>
      <w:r>
        <w:rPr>
          <w:rFonts w:eastAsiaTheme="minorEastAsia"/>
          <w:lang w:val="en-US" w:eastAsia="zh-CN"/>
        </w:rPr>
        <w:t xml:space="preserve"> register</w:t>
      </w:r>
      <w:r w:rsidR="00B918CF">
        <w:rPr>
          <w:rFonts w:eastAsiaTheme="minorEastAsia"/>
          <w:lang w:val="en-US" w:eastAsia="zh-CN"/>
        </w:rPr>
        <w:t>s</w:t>
      </w:r>
      <w:r>
        <w:rPr>
          <w:rFonts w:eastAsiaTheme="minorEastAsia"/>
          <w:lang w:val="en-US" w:eastAsia="zh-CN"/>
        </w:rPr>
        <w:t xml:space="preserve"> to the NRF with information </w:t>
      </w:r>
      <w:r w:rsidR="00DD31A0">
        <w:rPr>
          <w:rFonts w:eastAsiaTheme="minorEastAsia"/>
          <w:lang w:val="en-US" w:eastAsia="zh-CN"/>
        </w:rPr>
        <w:t>listed below i</w:t>
      </w:r>
      <w:r>
        <w:rPr>
          <w:rFonts w:eastAsiaTheme="minorEastAsia"/>
          <w:lang w:val="en-US" w:eastAsia="zh-CN"/>
        </w:rPr>
        <w:t>n its NF profile:</w:t>
      </w:r>
    </w:p>
    <w:p w14:paraId="7441717D" w14:textId="5CD962CC" w:rsidR="003341B9" w:rsidRDefault="003341B9" w:rsidP="003341B9">
      <w:pPr>
        <w:pStyle w:val="B1"/>
        <w:rPr>
          <w:rFonts w:eastAsia="DengXian"/>
        </w:rPr>
      </w:pPr>
      <w:r w:rsidRPr="001C406B">
        <w:rPr>
          <w:rFonts w:eastAsia="DengXian"/>
        </w:rPr>
        <w:t>-</w:t>
      </w:r>
      <w:r w:rsidRPr="001C406B">
        <w:rPr>
          <w:rFonts w:eastAsia="DengXian"/>
        </w:rPr>
        <w:tab/>
      </w:r>
      <w:r>
        <w:rPr>
          <w:rFonts w:eastAsia="DengXian"/>
        </w:rPr>
        <w:t xml:space="preserve">UE Data Exposure </w:t>
      </w:r>
      <w:r w:rsidRPr="001C406B">
        <w:rPr>
          <w:rFonts w:eastAsia="DengXian"/>
        </w:rPr>
        <w:t>Indication.</w:t>
      </w:r>
    </w:p>
    <w:p w14:paraId="5174039B" w14:textId="2AA1C4C4" w:rsidR="00DD31A0" w:rsidRDefault="00DF0320" w:rsidP="00DF0320">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 UE data subscription</w:t>
      </w:r>
      <w:r w:rsidR="00B918CF">
        <w:rPr>
          <w:rFonts w:eastAsiaTheme="minorEastAsia"/>
          <w:lang w:eastAsia="zh-CN"/>
        </w:rPr>
        <w:t>/request</w:t>
      </w:r>
      <w:r w:rsidR="00DD31A0">
        <w:rPr>
          <w:rFonts w:eastAsiaTheme="minorEastAsia"/>
          <w:lang w:eastAsia="zh-CN"/>
        </w:rPr>
        <w:t xml:space="preserve">, the </w:t>
      </w:r>
      <w:r>
        <w:rPr>
          <w:rFonts w:eastAsiaTheme="minorEastAsia"/>
          <w:lang w:eastAsia="zh-CN"/>
        </w:rPr>
        <w:t>OTT server</w:t>
      </w:r>
      <w:r w:rsidR="00DD31A0">
        <w:rPr>
          <w:rFonts w:eastAsiaTheme="minorEastAsia"/>
          <w:lang w:eastAsia="zh-CN"/>
        </w:rPr>
        <w:t xml:space="preserve"> may provide the </w:t>
      </w:r>
      <w:r>
        <w:rPr>
          <w:rFonts w:eastAsiaTheme="minorEastAsia"/>
          <w:lang w:eastAsia="zh-CN"/>
        </w:rPr>
        <w:t xml:space="preserve">inputs parameters </w:t>
      </w:r>
      <w:r w:rsidR="00DD31A0">
        <w:rPr>
          <w:rFonts w:eastAsiaTheme="minorEastAsia"/>
          <w:lang w:eastAsia="zh-CN"/>
        </w:rPr>
        <w:t>listed below:</w:t>
      </w:r>
    </w:p>
    <w:p w14:paraId="04FAFAEA" w14:textId="344B67EA" w:rsidR="00DD31A0" w:rsidRPr="00EC6EC0" w:rsidRDefault="00DD31A0" w:rsidP="00BA7165">
      <w:pPr>
        <w:pStyle w:val="B1"/>
        <w:rPr>
          <w:lang w:eastAsia="zh-CN"/>
        </w:rPr>
      </w:pPr>
      <w:r w:rsidRPr="001C406B">
        <w:rPr>
          <w:rFonts w:eastAsia="DengXian"/>
        </w:rPr>
        <w:t>-</w:t>
      </w:r>
      <w:r>
        <w:rPr>
          <w:rFonts w:eastAsia="DengXian"/>
        </w:rPr>
        <w:t xml:space="preserve">  </w:t>
      </w:r>
      <w:r w:rsidRPr="00DD31A0">
        <w:rPr>
          <w:lang w:eastAsia="zh-CN"/>
        </w:rPr>
        <w:t xml:space="preserve">Data Context ID(s): </w:t>
      </w:r>
      <w:r>
        <w:rPr>
          <w:lang w:eastAsia="zh-CN"/>
        </w:rPr>
        <w:t xml:space="preserve">identifies the </w:t>
      </w:r>
      <w:r w:rsidR="00B918CF">
        <w:rPr>
          <w:lang w:eastAsia="zh-CN"/>
        </w:rPr>
        <w:t xml:space="preserve">use case </w:t>
      </w:r>
      <w:r w:rsidR="00BA1185">
        <w:rPr>
          <w:lang w:eastAsia="zh-CN"/>
        </w:rPr>
        <w:t xml:space="preserve">for which the </w:t>
      </w:r>
      <w:r>
        <w:rPr>
          <w:lang w:eastAsia="zh-CN"/>
        </w:rPr>
        <w:t>required d</w:t>
      </w:r>
      <w:r w:rsidRPr="00DD31A0">
        <w:rPr>
          <w:lang w:eastAsia="zh-CN"/>
        </w:rPr>
        <w:t xml:space="preserve">ata </w:t>
      </w:r>
      <w:r w:rsidR="00BA1185">
        <w:rPr>
          <w:lang w:eastAsia="zh-CN"/>
        </w:rPr>
        <w:t>is used for</w:t>
      </w:r>
      <w:r>
        <w:rPr>
          <w:lang w:eastAsia="zh-CN"/>
        </w:rPr>
        <w:t xml:space="preserve">, </w:t>
      </w:r>
      <w:r w:rsidRPr="00DD31A0">
        <w:rPr>
          <w:lang w:eastAsia="zh-CN"/>
        </w:rPr>
        <w:t>e.g., Beam</w:t>
      </w:r>
      <w:r w:rsidR="006C6921">
        <w:rPr>
          <w:lang w:eastAsia="zh-CN"/>
        </w:rPr>
        <w:t xml:space="preserve"> management</w:t>
      </w:r>
      <w:r w:rsidRPr="00DD31A0">
        <w:rPr>
          <w:lang w:eastAsia="zh-CN"/>
        </w:rPr>
        <w:t>, CSI</w:t>
      </w:r>
      <w:r w:rsidR="006C6921">
        <w:rPr>
          <w:lang w:eastAsia="zh-CN"/>
        </w:rPr>
        <w:t xml:space="preserve"> </w:t>
      </w:r>
      <w:r w:rsidR="006C6921" w:rsidRPr="00EC6EC0">
        <w:rPr>
          <w:lang w:eastAsia="zh-CN"/>
        </w:rPr>
        <w:t>prediction</w:t>
      </w:r>
      <w:r w:rsidRPr="00EC6EC0">
        <w:rPr>
          <w:lang w:eastAsia="zh-CN"/>
        </w:rPr>
        <w:t>, Positioning.</w:t>
      </w:r>
      <w:r w:rsidR="00BA1185" w:rsidRPr="00EC6EC0">
        <w:rPr>
          <w:lang w:eastAsia="zh-CN"/>
        </w:rPr>
        <w:t xml:space="preserve"> Data context ID is used to determine what data should be collected.</w:t>
      </w:r>
    </w:p>
    <w:p w14:paraId="3B1DDE3F" w14:textId="49B07D2B" w:rsidR="006C6921" w:rsidRPr="00EC6EC0" w:rsidRDefault="003951BC" w:rsidP="00BA7165">
      <w:pPr>
        <w:pStyle w:val="B1"/>
        <w:rPr>
          <w:lang w:eastAsia="zh-CN"/>
        </w:rPr>
      </w:pPr>
      <w:r w:rsidRPr="00EC6EC0">
        <w:rPr>
          <w:rFonts w:eastAsia="DengXian"/>
        </w:rPr>
        <w:t xml:space="preserve">- </w:t>
      </w:r>
      <w:r>
        <w:rPr>
          <w:rFonts w:eastAsia="DengXian"/>
        </w:rPr>
        <w:tab/>
      </w:r>
      <w:r w:rsidRPr="00EC6EC0">
        <w:rPr>
          <w:rFonts w:eastAsia="DengXian"/>
        </w:rPr>
        <w:t>[</w:t>
      </w:r>
      <w:r w:rsidR="00DD31A0" w:rsidRPr="00EC6EC0">
        <w:rPr>
          <w:lang w:eastAsia="zh-CN"/>
        </w:rPr>
        <w:t xml:space="preserve">Optional] </w:t>
      </w:r>
      <w:r w:rsidR="00BA1185" w:rsidRPr="00EC6EC0">
        <w:rPr>
          <w:lang w:eastAsia="zh-CN"/>
        </w:rPr>
        <w:t>Sub c</w:t>
      </w:r>
      <w:r w:rsidR="00DD31A0" w:rsidRPr="00EC6EC0">
        <w:rPr>
          <w:lang w:eastAsia="zh-CN"/>
        </w:rPr>
        <w:t>ase Info: identifie</w:t>
      </w:r>
      <w:r w:rsidR="006B3062" w:rsidRPr="00EC6EC0">
        <w:rPr>
          <w:lang w:eastAsia="zh-CN"/>
        </w:rPr>
        <w:t>s</w:t>
      </w:r>
      <w:r w:rsidR="00DD31A0" w:rsidRPr="00EC6EC0">
        <w:rPr>
          <w:lang w:eastAsia="zh-CN"/>
        </w:rPr>
        <w:t xml:space="preserve"> the specified </w:t>
      </w:r>
      <w:r w:rsidR="00BA1185" w:rsidRPr="00EC6EC0">
        <w:rPr>
          <w:lang w:eastAsia="zh-CN"/>
        </w:rPr>
        <w:t>sub-</w:t>
      </w:r>
      <w:r w:rsidR="00DD31A0" w:rsidRPr="00EC6EC0">
        <w:rPr>
          <w:lang w:eastAsia="zh-CN"/>
        </w:rPr>
        <w:t xml:space="preserve">case for required data, e.g. AI-assisted/direct positioning. </w:t>
      </w:r>
    </w:p>
    <w:p w14:paraId="4C6B6222" w14:textId="339D7AEE" w:rsidR="00DD31A0" w:rsidRPr="00EC6EC0" w:rsidRDefault="00DD31A0" w:rsidP="00BA7165">
      <w:pPr>
        <w:pStyle w:val="B1"/>
        <w:rPr>
          <w:lang w:eastAsia="zh-CN"/>
        </w:rPr>
      </w:pPr>
      <w:r w:rsidRPr="00EC6EC0">
        <w:rPr>
          <w:rFonts w:eastAsia="DengXian"/>
        </w:rPr>
        <w:t xml:space="preserve">-  </w:t>
      </w:r>
      <w:r w:rsidRPr="00EC6EC0">
        <w:rPr>
          <w:lang w:eastAsia="zh-CN"/>
        </w:rPr>
        <w:t xml:space="preserve">Time </w:t>
      </w:r>
      <w:r w:rsidR="00876A19" w:rsidRPr="00EC6EC0">
        <w:rPr>
          <w:lang w:eastAsia="zh-CN"/>
        </w:rPr>
        <w:t>W</w:t>
      </w:r>
      <w:r w:rsidRPr="00EC6EC0">
        <w:rPr>
          <w:lang w:eastAsia="zh-CN"/>
        </w:rPr>
        <w:t xml:space="preserve">indow: indicates the time interval </w:t>
      </w:r>
      <w:r w:rsidR="00BA1185" w:rsidRPr="00EC6EC0">
        <w:rPr>
          <w:lang w:eastAsia="zh-CN"/>
        </w:rPr>
        <w:t>within</w:t>
      </w:r>
      <w:r w:rsidRPr="00EC6EC0">
        <w:rPr>
          <w:lang w:eastAsia="zh-CN"/>
        </w:rPr>
        <w:t xml:space="preserve"> which the data should be collected.</w:t>
      </w:r>
    </w:p>
    <w:p w14:paraId="04808E56" w14:textId="29CF289A" w:rsidR="0081421A" w:rsidRPr="0081421A" w:rsidRDefault="00DD31A0" w:rsidP="00BA7165">
      <w:pPr>
        <w:pStyle w:val="B1"/>
      </w:pPr>
      <w:r w:rsidRPr="00EC6EC0">
        <w:t xml:space="preserve">-  </w:t>
      </w:r>
      <w:r w:rsidR="0081421A">
        <w:rPr>
          <w:rFonts w:hint="eastAsia"/>
          <w:lang w:eastAsia="zh-CN"/>
        </w:rPr>
        <w:t>[</w:t>
      </w:r>
      <w:r w:rsidR="0081421A">
        <w:rPr>
          <w:lang w:eastAsia="zh-CN"/>
        </w:rPr>
        <w:t xml:space="preserve">Optional] Target of </w:t>
      </w:r>
      <w:r w:rsidR="00F116B0">
        <w:rPr>
          <w:lang w:eastAsia="zh-CN"/>
        </w:rPr>
        <w:t>Data Collection: indicates the object(s) for which data collection is requested, i</w:t>
      </w:r>
      <w:r w:rsidR="00F116B0">
        <w:rPr>
          <w:rFonts w:eastAsiaTheme="minorEastAsia"/>
          <w:color w:val="auto"/>
          <w:lang w:eastAsia="zh-CN"/>
        </w:rPr>
        <w:t>n the form of UE IDs or Group IDs (e.g. TAC</w:t>
      </w:r>
      <w:r w:rsidR="002527B3">
        <w:rPr>
          <w:rFonts w:eastAsiaTheme="minorEastAsia"/>
          <w:color w:val="auto"/>
          <w:lang w:eastAsia="zh-CN"/>
        </w:rPr>
        <w:t xml:space="preserve"> type allocation code</w:t>
      </w:r>
      <w:r w:rsidR="00F116B0">
        <w:rPr>
          <w:rFonts w:eastAsiaTheme="minorEastAsia"/>
          <w:color w:val="auto"/>
          <w:lang w:eastAsia="zh-CN"/>
        </w:rPr>
        <w:t>).</w:t>
      </w:r>
    </w:p>
    <w:p w14:paraId="1C83F4A2" w14:textId="41D0A3F9" w:rsidR="000756D5" w:rsidRPr="00EC6EC0" w:rsidRDefault="0081421A" w:rsidP="00836E2D">
      <w:pPr>
        <w:pStyle w:val="B1"/>
        <w:ind w:left="300" w:firstLine="0"/>
        <w:rPr>
          <w:rFonts w:eastAsiaTheme="minorEastAsia"/>
          <w:lang w:eastAsia="zh-CN"/>
        </w:rPr>
      </w:pPr>
      <w:r>
        <w:rPr>
          <w:rFonts w:eastAsiaTheme="minorEastAsia"/>
          <w:lang w:eastAsia="zh-CN"/>
        </w:rPr>
        <w:t xml:space="preserve">-  </w:t>
      </w:r>
      <w:r w:rsidR="00DD31A0" w:rsidRPr="00EC6EC0">
        <w:rPr>
          <w:rFonts w:eastAsiaTheme="minorEastAsia"/>
          <w:lang w:eastAsia="zh-CN"/>
        </w:rPr>
        <w:t>Filter Info</w:t>
      </w:r>
      <w:r w:rsidR="007D0D17">
        <w:rPr>
          <w:rFonts w:eastAsiaTheme="minorEastAsia"/>
          <w:lang w:eastAsia="zh-CN"/>
        </w:rPr>
        <w:t>: e.g. Area of Interest.</w:t>
      </w:r>
    </w:p>
    <w:p w14:paraId="64253296" w14:textId="74F49F94" w:rsidR="00EC6EC0" w:rsidRDefault="00EC6EC0" w:rsidP="00EC6EC0">
      <w:pPr>
        <w:pStyle w:val="B1"/>
        <w:rPr>
          <w:rFonts w:eastAsiaTheme="minorEastAsia"/>
          <w:lang w:eastAsia="zh-CN"/>
        </w:rPr>
      </w:pPr>
      <w:r w:rsidRPr="00EC6EC0">
        <w:rPr>
          <w:rFonts w:eastAsiaTheme="minorEastAsia"/>
          <w:lang w:val="en-US" w:eastAsia="zh-CN"/>
        </w:rPr>
        <w:t>-</w:t>
      </w:r>
      <w:r w:rsidRPr="00EC6EC0">
        <w:rPr>
          <w:rFonts w:eastAsiaTheme="minorEastAsia"/>
          <w:lang w:val="en-US" w:eastAsia="zh-CN"/>
        </w:rPr>
        <w:tab/>
      </w:r>
      <w:r w:rsidR="00DD31A0" w:rsidRPr="00EC6EC0">
        <w:rPr>
          <w:rFonts w:eastAsiaTheme="minorEastAsia"/>
          <w:lang w:eastAsia="zh-CN"/>
        </w:rPr>
        <w:t>[Option</w:t>
      </w:r>
      <w:r w:rsidR="00754462" w:rsidRPr="00EC6EC0">
        <w:rPr>
          <w:rFonts w:eastAsiaTheme="minorEastAsia"/>
          <w:lang w:eastAsia="zh-CN"/>
        </w:rPr>
        <w:t>al</w:t>
      </w:r>
      <w:r w:rsidR="00DD31A0" w:rsidRPr="00EC6EC0">
        <w:rPr>
          <w:rFonts w:eastAsiaTheme="minorEastAsia"/>
          <w:lang w:eastAsia="zh-CN"/>
        </w:rPr>
        <w:t xml:space="preserve">] Data </w:t>
      </w:r>
      <w:r w:rsidR="008D0AC9" w:rsidRPr="00EC6EC0">
        <w:rPr>
          <w:rFonts w:eastAsiaTheme="minorEastAsia"/>
          <w:lang w:eastAsia="zh-CN"/>
        </w:rPr>
        <w:t>Requirement Information</w:t>
      </w:r>
      <w:r w:rsidR="00836E2D">
        <w:rPr>
          <w:rFonts w:eastAsiaTheme="minorEastAsia"/>
          <w:lang w:eastAsia="zh-CN"/>
        </w:rPr>
        <w:t>:</w:t>
      </w:r>
    </w:p>
    <w:p w14:paraId="04E8153D" w14:textId="307E1970" w:rsidR="007D0D17" w:rsidRDefault="00BA7165" w:rsidP="00BA7165">
      <w:pPr>
        <w:pStyle w:val="B2"/>
        <w:rPr>
          <w:lang w:eastAsia="zh-CN"/>
        </w:rPr>
      </w:pPr>
      <w:r w:rsidRPr="00BA7165">
        <w:rPr>
          <w:lang w:val="en-US" w:eastAsia="zh-CN"/>
        </w:rPr>
        <w:t>-</w:t>
      </w:r>
      <w:r>
        <w:rPr>
          <w:lang w:val="en-US" w:eastAsia="zh-CN"/>
        </w:rPr>
        <w:tab/>
      </w:r>
      <w:r w:rsidR="007D0D17">
        <w:rPr>
          <w:lang w:eastAsia="zh-CN"/>
        </w:rPr>
        <w:t xml:space="preserve">Urgency level: indicates the urgency level of data request, e.g. </w:t>
      </w:r>
      <w:r w:rsidR="007D0D17" w:rsidRPr="00711121">
        <w:rPr>
          <w:lang w:eastAsia="zh-CN"/>
        </w:rPr>
        <w:t>"</w:t>
      </w:r>
      <w:r w:rsidR="007D0D17">
        <w:rPr>
          <w:lang w:eastAsia="zh-CN"/>
        </w:rPr>
        <w:t>High</w:t>
      </w:r>
      <w:r w:rsidR="007D0D17" w:rsidRPr="00711121">
        <w:rPr>
          <w:lang w:eastAsia="zh-CN"/>
        </w:rPr>
        <w:t>"</w:t>
      </w:r>
      <w:r w:rsidR="007D0D17">
        <w:rPr>
          <w:lang w:eastAsia="zh-CN"/>
        </w:rPr>
        <w:t>/</w:t>
      </w:r>
      <w:r w:rsidR="007D0D17" w:rsidRPr="00711121">
        <w:rPr>
          <w:lang w:eastAsia="zh-CN"/>
        </w:rPr>
        <w:t>"</w:t>
      </w:r>
      <w:r w:rsidR="007D0D17">
        <w:rPr>
          <w:lang w:eastAsia="zh-CN"/>
        </w:rPr>
        <w:t>Low</w:t>
      </w:r>
      <w:r w:rsidR="007D0D17" w:rsidRPr="00711121">
        <w:rPr>
          <w:lang w:eastAsia="zh-CN"/>
        </w:rPr>
        <w:t>"</w:t>
      </w:r>
      <w:r w:rsidR="007D0D17">
        <w:rPr>
          <w:lang w:eastAsia="zh-CN"/>
        </w:rPr>
        <w:t>. This parameter may influence UE selection and DE-NWDAF and AMF’s behaviour when data from a UE in idle mode is needed.</w:t>
      </w:r>
    </w:p>
    <w:p w14:paraId="7A7F391D" w14:textId="0E76244D" w:rsidR="007D0D17" w:rsidRPr="007D0D17" w:rsidRDefault="007D0D17" w:rsidP="00BA7165">
      <w:pPr>
        <w:pStyle w:val="B2"/>
        <w:rPr>
          <w:lang w:eastAsia="zh-CN"/>
        </w:rPr>
      </w:pPr>
      <w:r w:rsidRPr="007D0D17">
        <w:rPr>
          <w:lang w:eastAsia="zh-CN"/>
        </w:rPr>
        <w:t>-  Indication to report errors in data collection process e.g., due to lack of UE memory for data collection, or low power in the device, etc</w:t>
      </w:r>
      <w:r>
        <w:rPr>
          <w:lang w:eastAsia="zh-CN"/>
        </w:rPr>
        <w:t>.</w:t>
      </w:r>
    </w:p>
    <w:p w14:paraId="35CA49A6" w14:textId="732FC882" w:rsidR="008D2ACD" w:rsidRDefault="007D0D17" w:rsidP="00BA7165">
      <w:pPr>
        <w:pStyle w:val="B2"/>
        <w:rPr>
          <w:rFonts w:eastAsiaTheme="minorEastAsia"/>
          <w:lang w:eastAsia="zh-CN"/>
        </w:rPr>
      </w:pPr>
      <w:r w:rsidRPr="007D0D17">
        <w:rPr>
          <w:rFonts w:eastAsiaTheme="minorEastAsia"/>
          <w:lang w:eastAsia="zh-CN"/>
        </w:rPr>
        <w:t xml:space="preserve">-  In the case of multiple data collection requests submitted at once, which </w:t>
      </w:r>
      <w:r w:rsidR="00B501EB">
        <w:rPr>
          <w:rFonts w:eastAsiaTheme="minorEastAsia"/>
          <w:lang w:eastAsia="zh-CN"/>
        </w:rPr>
        <w:t>data should be reported first</w:t>
      </w:r>
      <w:r w:rsidR="00B46640">
        <w:rPr>
          <w:rFonts w:eastAsiaTheme="minorEastAsia"/>
          <w:lang w:eastAsia="zh-CN"/>
        </w:rPr>
        <w:t xml:space="preserve"> as the OTT Server may prefer to receive data for a certain use case before others</w:t>
      </w:r>
      <w:r w:rsidR="00836E2D">
        <w:rPr>
          <w:rFonts w:eastAsiaTheme="minorEastAsia"/>
          <w:lang w:eastAsia="zh-CN"/>
        </w:rPr>
        <w:t>.</w:t>
      </w:r>
    </w:p>
    <w:p w14:paraId="31CD6212" w14:textId="21686C70" w:rsidR="008D2ACD" w:rsidRPr="00836E2D" w:rsidRDefault="008D2ACD" w:rsidP="00BA7165">
      <w:pPr>
        <w:pStyle w:val="B2"/>
        <w:rPr>
          <w:lang w:eastAsia="zh-CN"/>
        </w:rPr>
      </w:pPr>
      <w:r>
        <w:rPr>
          <w:rFonts w:hint="eastAsia"/>
          <w:lang w:eastAsia="zh-CN"/>
        </w:rPr>
        <w:t>-</w:t>
      </w:r>
      <w:r>
        <w:rPr>
          <w:lang w:eastAsia="zh-CN"/>
        </w:rPr>
        <w:t xml:space="preserve"> </w:t>
      </w:r>
      <w:r w:rsidR="00BA7165">
        <w:rPr>
          <w:lang w:eastAsia="zh-CN"/>
        </w:rPr>
        <w:tab/>
      </w:r>
      <w:r>
        <w:rPr>
          <w:lang w:eastAsia="zh-CN"/>
        </w:rPr>
        <w:t xml:space="preserve">Reporting Policy: indicates </w:t>
      </w:r>
      <w:r w:rsidRPr="008D2ACD">
        <w:rPr>
          <w:lang w:eastAsia="zh-CN"/>
        </w:rPr>
        <w:t>when to forward the</w:t>
      </w:r>
      <w:r w:rsidR="004C2661">
        <w:rPr>
          <w:lang w:eastAsia="zh-CN"/>
        </w:rPr>
        <w:t xml:space="preserve"> UE</w:t>
      </w:r>
      <w:r w:rsidRPr="008D2ACD">
        <w:rPr>
          <w:lang w:eastAsia="zh-CN"/>
        </w:rPr>
        <w:t xml:space="preserve"> reported data from the network to the OTT Server</w:t>
      </w:r>
      <w:r>
        <w:rPr>
          <w:lang w:eastAsia="zh-CN"/>
        </w:rPr>
        <w:t xml:space="preserve"> in</w:t>
      </w:r>
      <w:r w:rsidRPr="008D2ACD">
        <w:rPr>
          <w:lang w:eastAsia="zh-CN"/>
        </w:rPr>
        <w:t xml:space="preserve"> the case of data collection for a group of UEs, </w:t>
      </w:r>
      <w:r>
        <w:rPr>
          <w:lang w:eastAsia="zh-CN"/>
        </w:rPr>
        <w:t>e.g. re</w:t>
      </w:r>
      <w:r w:rsidRPr="008D2ACD">
        <w:rPr>
          <w:lang w:eastAsia="zh-CN"/>
        </w:rPr>
        <w:t>port data as collected from individual UE</w:t>
      </w:r>
      <w:r>
        <w:rPr>
          <w:lang w:eastAsia="zh-CN"/>
        </w:rPr>
        <w:t xml:space="preserve"> /</w:t>
      </w:r>
      <w:r w:rsidR="00B46640">
        <w:rPr>
          <w:lang w:eastAsia="zh-CN"/>
        </w:rPr>
        <w:t xml:space="preserve"> </w:t>
      </w:r>
      <w:r w:rsidRPr="008D2ACD">
        <w:rPr>
          <w:lang w:eastAsia="zh-CN"/>
        </w:rPr>
        <w:t>Report whatever data is collected from the UEs after a certain time period</w:t>
      </w:r>
      <w:r>
        <w:rPr>
          <w:lang w:eastAsia="zh-CN"/>
        </w:rPr>
        <w:t xml:space="preserve"> /</w:t>
      </w:r>
      <w:r w:rsidR="004C2661">
        <w:rPr>
          <w:lang w:eastAsia="zh-CN"/>
        </w:rPr>
        <w:t xml:space="preserve"> </w:t>
      </w:r>
      <w:r w:rsidRPr="008D2ACD">
        <w:rPr>
          <w:lang w:eastAsia="zh-CN"/>
        </w:rPr>
        <w:t>Report after data has been collected from a</w:t>
      </w:r>
      <w:r w:rsidR="004C2661">
        <w:rPr>
          <w:lang w:eastAsia="zh-CN"/>
        </w:rPr>
        <w:t xml:space="preserve"> certain (e.g., minimum)</w:t>
      </w:r>
      <w:r w:rsidRPr="008D2ACD">
        <w:rPr>
          <w:lang w:eastAsia="zh-CN"/>
        </w:rPr>
        <w:t xml:space="preserve"> percentage of the UEs</w:t>
      </w:r>
      <w:r w:rsidR="00987081">
        <w:rPr>
          <w:lang w:eastAsia="zh-CN"/>
        </w:rPr>
        <w:t>.</w:t>
      </w:r>
    </w:p>
    <w:p w14:paraId="2A4B6189" w14:textId="356C026D" w:rsidR="00EC6EC0" w:rsidRDefault="00D56A95" w:rsidP="001038E1">
      <w:pPr>
        <w:pStyle w:val="EditorsNote"/>
      </w:pPr>
      <w:r w:rsidRPr="00EC6EC0">
        <w:lastRenderedPageBreak/>
        <w:t xml:space="preserve">Editor’s Note: </w:t>
      </w:r>
      <w:r w:rsidR="004632D5">
        <w:t>W</w:t>
      </w:r>
      <w:r w:rsidRPr="00EC6EC0">
        <w:t>hether other parameters are required are FFS</w:t>
      </w:r>
      <w:r w:rsidR="003D1CD7" w:rsidRPr="00EC6EC0">
        <w:t xml:space="preserve">. </w:t>
      </w:r>
    </w:p>
    <w:p w14:paraId="35008835" w14:textId="4E006A4D" w:rsidR="00B501EB" w:rsidRDefault="00B501EB" w:rsidP="008912B5">
      <w:r>
        <w:t>Optionally the DE-NWDAF may be configured to inform the UE whether collected data can be deleted immediately after reporting the data, or the UE should wait for an acknowledgement from the DE-NWDAF that the data has been correctly received e.g., format, contents, etc, before deletion.</w:t>
      </w:r>
    </w:p>
    <w:p w14:paraId="7A2B3B00" w14:textId="3F3B86CC" w:rsidR="00F648D7" w:rsidRPr="00F648D7" w:rsidRDefault="008D22AF" w:rsidP="00E529BB">
      <w:pPr>
        <w:pStyle w:val="Heading3"/>
        <w:rPr>
          <w:rFonts w:eastAsiaTheme="minorEastAsia"/>
          <w:lang w:val="en-US" w:eastAsia="zh-CN"/>
        </w:rPr>
      </w:pPr>
      <w:bookmarkStart w:id="44" w:name="_Hlk196230940"/>
      <w:r>
        <w:rPr>
          <w:rFonts w:eastAsiaTheme="minorEastAsia"/>
          <w:lang w:val="en-US" w:eastAsia="zh-CN"/>
        </w:rPr>
        <w:t>6</w:t>
      </w:r>
      <w:r w:rsidR="00F30AA7">
        <w:rPr>
          <w:rFonts w:eastAsiaTheme="minorEastAsia"/>
          <w:lang w:val="en-US" w:eastAsia="zh-CN"/>
        </w:rPr>
        <w:t>.X.</w:t>
      </w:r>
      <w:r w:rsidR="00806AAC">
        <w:rPr>
          <w:rFonts w:eastAsiaTheme="minorEastAsia"/>
          <w:lang w:val="en-US" w:eastAsia="zh-CN"/>
        </w:rPr>
        <w:t>3</w:t>
      </w:r>
      <w:r w:rsidR="00E52E1E">
        <w:rPr>
          <w:rFonts w:eastAsiaTheme="minorEastAsia"/>
          <w:lang w:val="en-US" w:eastAsia="zh-CN"/>
        </w:rPr>
        <w:tab/>
      </w:r>
      <w:r w:rsidR="00F30AA7">
        <w:rPr>
          <w:rFonts w:eastAsiaTheme="minorEastAsia"/>
          <w:lang w:val="en-US" w:eastAsia="zh-CN"/>
        </w:rPr>
        <w:t>Procedures</w:t>
      </w:r>
    </w:p>
    <w:bookmarkEnd w:id="44"/>
    <w:p w14:paraId="6E569DBC" w14:textId="0BC2A462" w:rsidR="00813B63" w:rsidRPr="002243FB" w:rsidRDefault="008912B5" w:rsidP="002243FB">
      <w:pPr>
        <w:pStyle w:val="Heading4"/>
        <w:rPr>
          <w:lang w:val="en-US" w:eastAsia="zh-CN"/>
        </w:rPr>
      </w:pPr>
      <w:r w:rsidRPr="008912B5">
        <w:rPr>
          <w:rFonts w:ascii="Calibri" w:eastAsia="SimSun" w:hAnsi="Calibri"/>
          <w:noProof/>
          <w:kern w:val="2"/>
          <w:sz w:val="21"/>
          <w:szCs w:val="22"/>
          <w:lang w:val="en-US" w:eastAsia="zh-CN"/>
        </w:rPr>
        <mc:AlternateContent>
          <mc:Choice Requires="wpg">
            <w:drawing>
              <wp:anchor distT="0" distB="0" distL="114300" distR="114300" simplePos="0" relativeHeight="251661312" behindDoc="0" locked="0" layoutInCell="1" allowOverlap="1" wp14:anchorId="09594174" wp14:editId="4C0267FB">
                <wp:simplePos x="0" y="0"/>
                <wp:positionH relativeFrom="column">
                  <wp:posOffset>-313690</wp:posOffset>
                </wp:positionH>
                <wp:positionV relativeFrom="paragraph">
                  <wp:posOffset>464185</wp:posOffset>
                </wp:positionV>
                <wp:extent cx="7017385" cy="4610735"/>
                <wp:effectExtent l="0" t="0" r="0" b="18415"/>
                <wp:wrapTopAndBottom/>
                <wp:docPr id="32" name="组合 32"/>
                <wp:cNvGraphicFramePr/>
                <a:graphic xmlns:a="http://schemas.openxmlformats.org/drawingml/2006/main">
                  <a:graphicData uri="http://schemas.microsoft.com/office/word/2010/wordprocessingGroup">
                    <wpg:wgp>
                      <wpg:cNvGrpSpPr/>
                      <wpg:grpSpPr>
                        <a:xfrm>
                          <a:off x="0" y="0"/>
                          <a:ext cx="7017385" cy="4610735"/>
                          <a:chOff x="0" y="0"/>
                          <a:chExt cx="8211493" cy="5217363"/>
                        </a:xfrm>
                      </wpg:grpSpPr>
                      <wpg:grpSp>
                        <wpg:cNvPr id="33" name="Group 2"/>
                        <wpg:cNvGrpSpPr/>
                        <wpg:grpSpPr>
                          <a:xfrm>
                            <a:off x="172528" y="0"/>
                            <a:ext cx="1020470" cy="377953"/>
                            <a:chOff x="730234" y="377953"/>
                            <a:chExt cx="1020470" cy="377953"/>
                          </a:xfrm>
                        </wpg:grpSpPr>
                        <wps:wsp>
                          <wps:cNvPr id="34" name="流程"/>
                          <wps:cNvSpPr/>
                          <wps:spPr>
                            <a:xfrm>
                              <a:off x="730234" y="377953"/>
                              <a:ext cx="1020470" cy="377953"/>
                            </a:xfrm>
                            <a:custGeom>
                              <a:avLst/>
                              <a:gdLst>
                                <a:gd name="connsiteX0" fmla="*/ 0 w 1020470"/>
                                <a:gd name="connsiteY0" fmla="*/ 188977 h 377953"/>
                                <a:gd name="connsiteX1" fmla="*/ 510235 w 1020470"/>
                                <a:gd name="connsiteY1" fmla="*/ 0 h 377953"/>
                                <a:gd name="connsiteX2" fmla="*/ 1020470 w 1020470"/>
                                <a:gd name="connsiteY2" fmla="*/ 188977 h 377953"/>
                                <a:gd name="connsiteX3" fmla="*/ 510235 w 1020470"/>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1020470" h="377953" stroke="0">
                                  <a:moveTo>
                                    <a:pt x="1020470" y="377953"/>
                                  </a:moveTo>
                                  <a:lnTo>
                                    <a:pt x="1020470" y="0"/>
                                  </a:lnTo>
                                  <a:lnTo>
                                    <a:pt x="0" y="0"/>
                                  </a:lnTo>
                                  <a:lnTo>
                                    <a:pt x="0" y="377953"/>
                                  </a:lnTo>
                                  <a:lnTo>
                                    <a:pt x="1020470" y="377953"/>
                                  </a:lnTo>
                                  <a:close/>
                                </a:path>
                                <a:path w="1020470" h="377953" fill="none">
                                  <a:moveTo>
                                    <a:pt x="1020470" y="377953"/>
                                  </a:moveTo>
                                  <a:lnTo>
                                    <a:pt x="1020470" y="0"/>
                                  </a:lnTo>
                                  <a:lnTo>
                                    <a:pt x="0" y="0"/>
                                  </a:lnTo>
                                  <a:lnTo>
                                    <a:pt x="0" y="377953"/>
                                  </a:lnTo>
                                  <a:lnTo>
                                    <a:pt x="1020470" y="377953"/>
                                  </a:lnTo>
                                  <a:close/>
                                </a:path>
                              </a:pathLst>
                            </a:custGeom>
                            <a:solidFill>
                              <a:srgbClr val="FFFFFF"/>
                            </a:solidFill>
                            <a:ln w="10000" cap="flat">
                              <a:solidFill>
                                <a:srgbClr val="101843"/>
                              </a:solidFill>
                            </a:ln>
                          </wps:spPr>
                          <wps:bodyPr/>
                        </wps:wsp>
                        <wps:wsp>
                          <wps:cNvPr id="35" name="Text 3"/>
                          <wps:cNvSpPr txBox="1"/>
                          <wps:spPr>
                            <a:xfrm>
                              <a:off x="730234" y="377953"/>
                              <a:ext cx="1020470" cy="377953"/>
                            </a:xfrm>
                            <a:prstGeom prst="rect">
                              <a:avLst/>
                            </a:prstGeom>
                            <a:noFill/>
                          </wps:spPr>
                          <wps:txbx>
                            <w:txbxContent>
                              <w:p w14:paraId="2EF08188"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DE-NWDAF</w:t>
                                </w:r>
                              </w:p>
                            </w:txbxContent>
                          </wps:txbx>
                          <wps:bodyPr wrap="square" lIns="38100" tIns="38100" rIns="38100" bIns="38100" rtlCol="0" anchor="ctr"/>
                        </wps:wsp>
                      </wpg:grpSp>
                      <wpg:grpSp>
                        <wpg:cNvPr id="36" name="Group 4"/>
                        <wpg:cNvGrpSpPr/>
                        <wpg:grpSpPr>
                          <a:xfrm>
                            <a:off x="2225615" y="0"/>
                            <a:ext cx="755906" cy="377953"/>
                            <a:chOff x="2790077" y="377954"/>
                            <a:chExt cx="755906" cy="377953"/>
                          </a:xfrm>
                        </wpg:grpSpPr>
                        <wps:wsp>
                          <wps:cNvPr id="37" name="流程"/>
                          <wps:cNvSpPr/>
                          <wps:spPr>
                            <a:xfrm>
                              <a:off x="2790077" y="377954"/>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755906" y="0"/>
                                  </a:lnTo>
                                  <a:lnTo>
                                    <a:pt x="0" y="0"/>
                                  </a:lnTo>
                                  <a:lnTo>
                                    <a:pt x="0" y="377953"/>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flat">
                              <a:solidFill>
                                <a:srgbClr val="101843"/>
                              </a:solidFill>
                            </a:ln>
                          </wps:spPr>
                          <wps:bodyPr/>
                        </wps:wsp>
                        <wps:wsp>
                          <wps:cNvPr id="38" name="Text 5"/>
                          <wps:cNvSpPr txBox="1"/>
                          <wps:spPr>
                            <a:xfrm>
                              <a:off x="2790077" y="377954"/>
                              <a:ext cx="755906" cy="377953"/>
                            </a:xfrm>
                            <a:prstGeom prst="rect">
                              <a:avLst/>
                            </a:prstGeom>
                            <a:noFill/>
                          </wps:spPr>
                          <wps:txbx>
                            <w:txbxContent>
                              <w:p w14:paraId="0B791788"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NRF</w:t>
                                </w:r>
                              </w:p>
                            </w:txbxContent>
                          </wps:txbx>
                          <wps:bodyPr wrap="square" lIns="38100" tIns="38100" rIns="38100" bIns="38100" rtlCol="0" anchor="ctr"/>
                        </wps:wsp>
                      </wpg:grpSp>
                      <wpg:grpSp>
                        <wpg:cNvPr id="39" name="Group 6"/>
                        <wpg:cNvGrpSpPr/>
                        <wpg:grpSpPr>
                          <a:xfrm>
                            <a:off x="4097547" y="0"/>
                            <a:ext cx="755906" cy="377953"/>
                            <a:chOff x="4660947" y="377954"/>
                            <a:chExt cx="755906" cy="377953"/>
                          </a:xfrm>
                        </wpg:grpSpPr>
                        <wps:wsp>
                          <wps:cNvPr id="40" name="流程"/>
                          <wps:cNvSpPr/>
                          <wps:spPr>
                            <a:xfrm>
                              <a:off x="4660947" y="377954"/>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755906" y="0"/>
                                  </a:lnTo>
                                  <a:lnTo>
                                    <a:pt x="0" y="0"/>
                                  </a:lnTo>
                                  <a:lnTo>
                                    <a:pt x="0" y="377953"/>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flat">
                              <a:solidFill>
                                <a:srgbClr val="101843"/>
                              </a:solidFill>
                            </a:ln>
                          </wps:spPr>
                          <wps:bodyPr/>
                        </wps:wsp>
                        <wps:wsp>
                          <wps:cNvPr id="41" name="Text 7"/>
                          <wps:cNvSpPr txBox="1"/>
                          <wps:spPr>
                            <a:xfrm>
                              <a:off x="4660947" y="377954"/>
                              <a:ext cx="755906" cy="377953"/>
                            </a:xfrm>
                            <a:prstGeom prst="rect">
                              <a:avLst/>
                            </a:prstGeom>
                            <a:noFill/>
                          </wps:spPr>
                          <wps:txbx>
                            <w:txbxContent>
                              <w:p w14:paraId="7083BF69"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NEF</w:t>
                                </w:r>
                              </w:p>
                            </w:txbxContent>
                          </wps:txbx>
                          <wps:bodyPr wrap="square" lIns="38100" tIns="38100" rIns="38100" bIns="38100" rtlCol="0" anchor="ctr"/>
                        </wps:wsp>
                      </wpg:grpSp>
                      <wpg:grpSp>
                        <wpg:cNvPr id="42" name="Group 8"/>
                        <wpg:cNvGrpSpPr/>
                        <wpg:grpSpPr>
                          <a:xfrm>
                            <a:off x="5572664" y="0"/>
                            <a:ext cx="1020470" cy="377953"/>
                            <a:chOff x="6134964" y="377954"/>
                            <a:chExt cx="1020470" cy="377953"/>
                          </a:xfrm>
                        </wpg:grpSpPr>
                        <wps:wsp>
                          <wps:cNvPr id="43" name="流程"/>
                          <wps:cNvSpPr/>
                          <wps:spPr>
                            <a:xfrm>
                              <a:off x="6134964" y="377954"/>
                              <a:ext cx="1020470" cy="377953"/>
                            </a:xfrm>
                            <a:custGeom>
                              <a:avLst/>
                              <a:gdLst>
                                <a:gd name="connsiteX0" fmla="*/ 0 w 1020470"/>
                                <a:gd name="connsiteY0" fmla="*/ 188977 h 377953"/>
                                <a:gd name="connsiteX1" fmla="*/ 510235 w 1020470"/>
                                <a:gd name="connsiteY1" fmla="*/ 0 h 377953"/>
                                <a:gd name="connsiteX2" fmla="*/ 1020470 w 1020470"/>
                                <a:gd name="connsiteY2" fmla="*/ 188977 h 377953"/>
                                <a:gd name="connsiteX3" fmla="*/ 510235 w 1020470"/>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1020470" h="377953" stroke="0">
                                  <a:moveTo>
                                    <a:pt x="1020470" y="377953"/>
                                  </a:moveTo>
                                  <a:lnTo>
                                    <a:pt x="1020470" y="0"/>
                                  </a:lnTo>
                                  <a:lnTo>
                                    <a:pt x="0" y="0"/>
                                  </a:lnTo>
                                  <a:lnTo>
                                    <a:pt x="0" y="377953"/>
                                  </a:lnTo>
                                  <a:lnTo>
                                    <a:pt x="1020470" y="377953"/>
                                  </a:lnTo>
                                  <a:close/>
                                </a:path>
                                <a:path w="1020470" h="377953" fill="none">
                                  <a:moveTo>
                                    <a:pt x="1020470" y="377953"/>
                                  </a:moveTo>
                                  <a:lnTo>
                                    <a:pt x="1020470" y="0"/>
                                  </a:lnTo>
                                  <a:lnTo>
                                    <a:pt x="0" y="0"/>
                                  </a:lnTo>
                                  <a:lnTo>
                                    <a:pt x="0" y="377953"/>
                                  </a:lnTo>
                                  <a:lnTo>
                                    <a:pt x="1020470" y="377953"/>
                                  </a:lnTo>
                                  <a:close/>
                                </a:path>
                              </a:pathLst>
                            </a:custGeom>
                            <a:solidFill>
                              <a:srgbClr val="FFFFFF"/>
                            </a:solidFill>
                            <a:ln w="10000" cap="flat">
                              <a:solidFill>
                                <a:srgbClr val="101843"/>
                              </a:solidFill>
                            </a:ln>
                          </wps:spPr>
                          <wps:bodyPr/>
                        </wps:wsp>
                        <wps:wsp>
                          <wps:cNvPr id="44" name="Text 9"/>
                          <wps:cNvSpPr txBox="1"/>
                          <wps:spPr>
                            <a:xfrm>
                              <a:off x="6134964" y="377954"/>
                              <a:ext cx="1020470" cy="377953"/>
                            </a:xfrm>
                            <a:prstGeom prst="rect">
                              <a:avLst/>
                            </a:prstGeom>
                            <a:noFill/>
                          </wps:spPr>
                          <wps:txbx>
                            <w:txbxContent>
                              <w:p w14:paraId="5046205C"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OTT server</w:t>
                                </w:r>
                              </w:p>
                            </w:txbxContent>
                          </wps:txbx>
                          <wps:bodyPr wrap="square" lIns="38100" tIns="38100" rIns="38100" bIns="38100" rtlCol="0" anchor="ctr"/>
                        </wps:wsp>
                      </wpg:grpSp>
                      <wps:wsp>
                        <wps:cNvPr id="45" name="ConnectLine"/>
                        <wps:cNvSpPr/>
                        <wps:spPr>
                          <a:xfrm>
                            <a:off x="681487" y="379563"/>
                            <a:ext cx="10000" cy="4837800"/>
                          </a:xfrm>
                          <a:custGeom>
                            <a:avLst/>
                            <a:gdLst/>
                            <a:ahLst/>
                            <a:cxnLst/>
                            <a:rect l="l" t="t" r="r" b="b"/>
                            <a:pathLst>
                              <a:path w="10000" h="4837800" fill="none">
                                <a:moveTo>
                                  <a:pt x="0" y="0"/>
                                </a:moveTo>
                                <a:lnTo>
                                  <a:pt x="0" y="4837800"/>
                                </a:lnTo>
                              </a:path>
                            </a:pathLst>
                          </a:custGeom>
                          <a:noFill/>
                          <a:ln w="10000" cap="flat">
                            <a:solidFill>
                              <a:srgbClr val="191919"/>
                            </a:solidFill>
                          </a:ln>
                        </wps:spPr>
                        <wps:bodyPr/>
                      </wps:wsp>
                      <wps:wsp>
                        <wps:cNvPr id="46" name="ConnectLine"/>
                        <wps:cNvSpPr/>
                        <wps:spPr>
                          <a:xfrm>
                            <a:off x="2605178" y="379563"/>
                            <a:ext cx="10000" cy="4837790"/>
                          </a:xfrm>
                          <a:custGeom>
                            <a:avLst/>
                            <a:gdLst/>
                            <a:ahLst/>
                            <a:cxnLst/>
                            <a:rect l="l" t="t" r="r" b="b"/>
                            <a:pathLst>
                              <a:path w="10000" h="4837790" fill="none">
                                <a:moveTo>
                                  <a:pt x="0" y="0"/>
                                </a:moveTo>
                                <a:lnTo>
                                  <a:pt x="0" y="4837790"/>
                                </a:lnTo>
                              </a:path>
                            </a:pathLst>
                          </a:custGeom>
                          <a:noFill/>
                          <a:ln w="10000" cap="flat">
                            <a:solidFill>
                              <a:srgbClr val="191919"/>
                            </a:solidFill>
                          </a:ln>
                        </wps:spPr>
                        <wps:bodyPr/>
                      </wps:wsp>
                      <wps:wsp>
                        <wps:cNvPr id="47" name="ConnectLine"/>
                        <wps:cNvSpPr/>
                        <wps:spPr>
                          <a:xfrm>
                            <a:off x="4477110" y="379563"/>
                            <a:ext cx="10000" cy="4837790"/>
                          </a:xfrm>
                          <a:custGeom>
                            <a:avLst/>
                            <a:gdLst/>
                            <a:ahLst/>
                            <a:cxnLst/>
                            <a:rect l="l" t="t" r="r" b="b"/>
                            <a:pathLst>
                              <a:path w="10000" h="4837790" fill="none">
                                <a:moveTo>
                                  <a:pt x="0" y="0"/>
                                </a:moveTo>
                                <a:lnTo>
                                  <a:pt x="0" y="4837790"/>
                                </a:lnTo>
                              </a:path>
                            </a:pathLst>
                          </a:custGeom>
                          <a:noFill/>
                          <a:ln w="10000" cap="flat">
                            <a:solidFill>
                              <a:srgbClr val="191919"/>
                            </a:solidFill>
                          </a:ln>
                        </wps:spPr>
                        <wps:bodyPr/>
                      </wps:wsp>
                      <wps:wsp>
                        <wps:cNvPr id="48" name="ConnectLine"/>
                        <wps:cNvSpPr/>
                        <wps:spPr>
                          <a:xfrm>
                            <a:off x="6081623" y="379563"/>
                            <a:ext cx="10000" cy="4837790"/>
                          </a:xfrm>
                          <a:custGeom>
                            <a:avLst/>
                            <a:gdLst/>
                            <a:ahLst/>
                            <a:cxnLst/>
                            <a:rect l="l" t="t" r="r" b="b"/>
                            <a:pathLst>
                              <a:path w="10000" h="4837790" fill="none">
                                <a:moveTo>
                                  <a:pt x="0" y="0"/>
                                </a:moveTo>
                                <a:lnTo>
                                  <a:pt x="0" y="4837790"/>
                                </a:lnTo>
                              </a:path>
                            </a:pathLst>
                          </a:custGeom>
                          <a:noFill/>
                          <a:ln w="10000" cap="flat">
                            <a:solidFill>
                              <a:srgbClr val="191919"/>
                            </a:solidFill>
                          </a:ln>
                        </wps:spPr>
                        <wps:bodyPr/>
                      </wps:wsp>
                      <wps:wsp>
                        <wps:cNvPr id="49" name="ConnectLine"/>
                        <wps:cNvSpPr/>
                        <wps:spPr>
                          <a:xfrm>
                            <a:off x="681487" y="843951"/>
                            <a:ext cx="1927560" cy="10000"/>
                          </a:xfrm>
                          <a:custGeom>
                            <a:avLst/>
                            <a:gdLst/>
                            <a:ahLst/>
                            <a:cxnLst/>
                            <a:rect l="l" t="t" r="r" b="b"/>
                            <a:pathLst>
                              <a:path w="1927560" h="10000" fill="none">
                                <a:moveTo>
                                  <a:pt x="0" y="0"/>
                                </a:moveTo>
                                <a:lnTo>
                                  <a:pt x="1927560" y="0"/>
                                </a:lnTo>
                              </a:path>
                            </a:pathLst>
                          </a:custGeom>
                          <a:noFill/>
                          <a:ln w="10000" cap="flat">
                            <a:solidFill>
                              <a:srgbClr val="191919"/>
                            </a:solidFill>
                            <a:tailEnd type="triangle" w="med" len="med"/>
                          </a:ln>
                        </wps:spPr>
                        <wps:bodyPr/>
                      </wps:wsp>
                      <wpg:grpSp>
                        <wpg:cNvPr id="50" name="Group 10"/>
                        <wpg:cNvGrpSpPr/>
                        <wpg:grpSpPr>
                          <a:xfrm>
                            <a:off x="690113" y="448574"/>
                            <a:ext cx="3003620" cy="397953"/>
                            <a:chOff x="1250470" y="829294"/>
                            <a:chExt cx="3003620" cy="397953"/>
                          </a:xfrm>
                        </wpg:grpSpPr>
                        <wps:wsp>
                          <wps:cNvPr id="51" name="Rectangle"/>
                          <wps:cNvSpPr/>
                          <wps:spPr>
                            <a:xfrm>
                              <a:off x="1250470" y="829294"/>
                              <a:ext cx="3003620" cy="397953"/>
                            </a:xfrm>
                            <a:custGeom>
                              <a:avLst/>
                              <a:gdLst>
                                <a:gd name="connsiteX0" fmla="*/ 3003620 w 3003620"/>
                                <a:gd name="connsiteY0" fmla="*/ 198977 h 397953"/>
                              </a:gdLst>
                              <a:ahLst/>
                              <a:cxnLst>
                                <a:cxn ang="0">
                                  <a:pos x="connsiteX0" y="connsiteY0"/>
                                </a:cxn>
                              </a:cxnLst>
                              <a:rect l="l" t="t" r="r" b="b"/>
                              <a:pathLst>
                                <a:path w="3003620" h="397953" stroke="0">
                                  <a:moveTo>
                                    <a:pt x="0" y="0"/>
                                  </a:moveTo>
                                  <a:lnTo>
                                    <a:pt x="3003620" y="0"/>
                                  </a:lnTo>
                                  <a:lnTo>
                                    <a:pt x="3003620" y="397953"/>
                                  </a:lnTo>
                                  <a:lnTo>
                                    <a:pt x="0" y="397953"/>
                                  </a:lnTo>
                                  <a:lnTo>
                                    <a:pt x="0" y="0"/>
                                  </a:lnTo>
                                  <a:close/>
                                </a:path>
                                <a:path w="3003620" h="397953" fill="none">
                                  <a:moveTo>
                                    <a:pt x="0" y="0"/>
                                  </a:moveTo>
                                  <a:lnTo>
                                    <a:pt x="3003620" y="0"/>
                                  </a:lnTo>
                                  <a:lnTo>
                                    <a:pt x="3003620" y="397953"/>
                                  </a:lnTo>
                                  <a:lnTo>
                                    <a:pt x="0" y="397953"/>
                                  </a:lnTo>
                                  <a:lnTo>
                                    <a:pt x="0" y="0"/>
                                  </a:lnTo>
                                  <a:close/>
                                </a:path>
                              </a:pathLst>
                            </a:custGeom>
                            <a:noFill/>
                            <a:ln w="10000" cap="flat">
                              <a:noFill/>
                            </a:ln>
                          </wps:spPr>
                          <wps:bodyPr/>
                        </wps:wsp>
                        <wps:wsp>
                          <wps:cNvPr id="52" name="Text 11"/>
                          <wps:cNvSpPr txBox="1"/>
                          <wps:spPr>
                            <a:xfrm>
                              <a:off x="1250470" y="788271"/>
                              <a:ext cx="3003620" cy="480000"/>
                            </a:xfrm>
                            <a:prstGeom prst="rect">
                              <a:avLst/>
                            </a:prstGeom>
                            <a:noFill/>
                          </wps:spPr>
                          <wps:txbx>
                            <w:txbxContent>
                              <w:p w14:paraId="171AB6B1" w14:textId="77777777" w:rsidR="008912B5" w:rsidRDefault="008912B5" w:rsidP="008912B5">
                                <w:pPr>
                                  <w:snapToGrid w:val="0"/>
                                  <w:spacing w:line="200" w:lineRule="auto"/>
                                  <w:rPr>
                                    <w:rFonts w:ascii="Microsoft YaHei" w:eastAsia="Microsoft YaHei" w:hAnsi="Microsoft YaHei"/>
                                  </w:rPr>
                                </w:pPr>
                                <w:r>
                                  <w:rPr>
                                    <w:rFonts w:eastAsia="Times New Roman"/>
                                    <w:color w:val="191919"/>
                                  </w:rPr>
                                  <w:t>1. Nnrf_NFManagement_NFRegister (NWDAF instance ID, ..., UE Data Exposure Indication)</w:t>
                                </w:r>
                              </w:p>
                            </w:txbxContent>
                          </wps:txbx>
                          <wps:bodyPr wrap="square" lIns="38100" tIns="38100" rIns="38100" bIns="38100" rtlCol="0" anchor="ctr"/>
                        </wps:wsp>
                      </wpg:grpSp>
                      <wps:wsp>
                        <wps:cNvPr id="53" name="ConnectLine"/>
                        <wps:cNvSpPr/>
                        <wps:spPr>
                          <a:xfrm>
                            <a:off x="4480704" y="1059612"/>
                            <a:ext cx="1606300" cy="10000"/>
                          </a:xfrm>
                          <a:custGeom>
                            <a:avLst/>
                            <a:gdLst/>
                            <a:ahLst/>
                            <a:cxnLst/>
                            <a:rect l="l" t="t" r="r" b="b"/>
                            <a:pathLst>
                              <a:path w="1606300" h="10000" fill="none">
                                <a:moveTo>
                                  <a:pt x="1606300" y="0"/>
                                </a:moveTo>
                                <a:lnTo>
                                  <a:pt x="0" y="0"/>
                                </a:lnTo>
                              </a:path>
                            </a:pathLst>
                          </a:custGeom>
                          <a:noFill/>
                          <a:ln w="10000" cap="flat">
                            <a:solidFill>
                              <a:srgbClr val="191919"/>
                            </a:solidFill>
                            <a:tailEnd type="triangle" w="med" len="med"/>
                          </a:ln>
                        </wps:spPr>
                        <wps:bodyPr/>
                      </wps:wsp>
                      <wpg:grpSp>
                        <wpg:cNvPr id="54" name="Group 12"/>
                        <wpg:cNvGrpSpPr/>
                        <wpg:grpSpPr>
                          <a:xfrm>
                            <a:off x="4480704" y="589612"/>
                            <a:ext cx="3730789" cy="480000"/>
                            <a:chOff x="5037715" y="973642"/>
                            <a:chExt cx="3730789" cy="480000"/>
                          </a:xfrm>
                        </wpg:grpSpPr>
                        <wps:wsp>
                          <wps:cNvPr id="55" name="Rectangle"/>
                          <wps:cNvSpPr/>
                          <wps:spPr>
                            <a:xfrm>
                              <a:off x="5060000" y="1048264"/>
                              <a:ext cx="3708504" cy="397953"/>
                            </a:xfrm>
                            <a:custGeom>
                              <a:avLst/>
                              <a:gdLst>
                                <a:gd name="connsiteX0" fmla="*/ 1854252 w 3708504"/>
                                <a:gd name="connsiteY0" fmla="*/ 0 h 397953"/>
                              </a:gdLst>
                              <a:ahLst/>
                              <a:cxnLst>
                                <a:cxn ang="16200000">
                                  <a:pos x="connsiteX0" y="connsiteY0"/>
                                </a:cxn>
                              </a:cxnLst>
                              <a:rect l="l" t="t" r="r" b="b"/>
                              <a:pathLst>
                                <a:path w="3708504" h="397953" stroke="0">
                                  <a:moveTo>
                                    <a:pt x="0" y="0"/>
                                  </a:moveTo>
                                  <a:lnTo>
                                    <a:pt x="3708504" y="0"/>
                                  </a:lnTo>
                                  <a:lnTo>
                                    <a:pt x="3708504" y="397953"/>
                                  </a:lnTo>
                                  <a:lnTo>
                                    <a:pt x="0" y="397953"/>
                                  </a:lnTo>
                                  <a:lnTo>
                                    <a:pt x="0" y="0"/>
                                  </a:lnTo>
                                  <a:close/>
                                </a:path>
                                <a:path w="3708504" h="397953" fill="none">
                                  <a:moveTo>
                                    <a:pt x="0" y="0"/>
                                  </a:moveTo>
                                  <a:lnTo>
                                    <a:pt x="3708504" y="0"/>
                                  </a:lnTo>
                                  <a:lnTo>
                                    <a:pt x="3708504" y="397953"/>
                                  </a:lnTo>
                                  <a:lnTo>
                                    <a:pt x="0" y="397953"/>
                                  </a:lnTo>
                                  <a:lnTo>
                                    <a:pt x="0" y="0"/>
                                  </a:lnTo>
                                  <a:close/>
                                </a:path>
                              </a:pathLst>
                            </a:custGeom>
                            <a:noFill/>
                            <a:ln w="10000" cap="flat">
                              <a:noFill/>
                            </a:ln>
                          </wps:spPr>
                          <wps:bodyPr/>
                        </wps:wsp>
                        <wps:wsp>
                          <wps:cNvPr id="56" name="Text 13"/>
                          <wps:cNvSpPr txBox="1"/>
                          <wps:spPr>
                            <a:xfrm>
                              <a:off x="5037715" y="973642"/>
                              <a:ext cx="3708504" cy="480000"/>
                            </a:xfrm>
                            <a:prstGeom prst="rect">
                              <a:avLst/>
                            </a:prstGeom>
                            <a:noFill/>
                          </wps:spPr>
                          <wps:txbx>
                            <w:txbxContent>
                              <w:p w14:paraId="73E08050" w14:textId="77777777" w:rsidR="008912B5" w:rsidRDefault="008912B5" w:rsidP="008912B5">
                                <w:pPr>
                                  <w:snapToGrid w:val="0"/>
                                  <w:spacing w:line="200" w:lineRule="auto"/>
                                  <w:rPr>
                                    <w:rFonts w:eastAsia="Times New Roman"/>
                                  </w:rPr>
                                </w:pPr>
                                <w:r>
                                  <w:rPr>
                                    <w:rFonts w:eastAsia="Times New Roman"/>
                                    <w:color w:val="191919"/>
                                  </w:rPr>
                                  <w:t>2. Nnef_EventExposure_Subscribe (Data Context ID(s), [O]Sub case Info, Time window, [O] Target of Data Collection, Filter Info…)</w:t>
                                </w:r>
                              </w:p>
                            </w:txbxContent>
                          </wps:txbx>
                          <wps:bodyPr wrap="square" lIns="38100" tIns="38100" rIns="38100" bIns="38100" rtlCol="0" anchor="ctr"/>
                        </wps:wsp>
                      </wpg:grpSp>
                      <wpg:grpSp>
                        <wpg:cNvPr id="57" name="Group 14"/>
                        <wpg:cNvGrpSpPr/>
                        <wpg:grpSpPr>
                          <a:xfrm>
                            <a:off x="3709359" y="1176787"/>
                            <a:ext cx="1539610" cy="427953"/>
                            <a:chOff x="4274097" y="1560194"/>
                            <a:chExt cx="1539610" cy="427953"/>
                          </a:xfrm>
                        </wpg:grpSpPr>
                        <wps:wsp>
                          <wps:cNvPr id="58" name="Rectangle"/>
                          <wps:cNvSpPr/>
                          <wps:spPr>
                            <a:xfrm>
                              <a:off x="4274097" y="1560194"/>
                              <a:ext cx="1539610" cy="427953"/>
                            </a:xfrm>
                            <a:custGeom>
                              <a:avLst/>
                              <a:gdLst/>
                              <a:ahLst/>
                              <a:cxnLst/>
                              <a:rect l="l" t="t" r="r" b="b"/>
                              <a:pathLst>
                                <a:path w="1539610" h="427953" stroke="0">
                                  <a:moveTo>
                                    <a:pt x="0" y="0"/>
                                  </a:moveTo>
                                  <a:lnTo>
                                    <a:pt x="1539610" y="0"/>
                                  </a:lnTo>
                                  <a:lnTo>
                                    <a:pt x="1539610" y="427953"/>
                                  </a:lnTo>
                                  <a:lnTo>
                                    <a:pt x="0" y="427953"/>
                                  </a:lnTo>
                                  <a:lnTo>
                                    <a:pt x="0" y="0"/>
                                  </a:lnTo>
                                  <a:close/>
                                </a:path>
                                <a:path w="1539610" h="427953" fill="none">
                                  <a:moveTo>
                                    <a:pt x="0" y="0"/>
                                  </a:moveTo>
                                  <a:lnTo>
                                    <a:pt x="1539610" y="0"/>
                                  </a:lnTo>
                                  <a:lnTo>
                                    <a:pt x="1539610" y="427953"/>
                                  </a:lnTo>
                                  <a:lnTo>
                                    <a:pt x="0" y="427953"/>
                                  </a:lnTo>
                                  <a:lnTo>
                                    <a:pt x="0" y="0"/>
                                  </a:lnTo>
                                  <a:close/>
                                </a:path>
                              </a:pathLst>
                            </a:custGeom>
                            <a:solidFill>
                              <a:srgbClr val="FFFFFF"/>
                            </a:solidFill>
                            <a:ln w="10000" cap="flat">
                              <a:solidFill>
                                <a:srgbClr val="000000"/>
                              </a:solidFill>
                            </a:ln>
                          </wps:spPr>
                          <wps:bodyPr/>
                        </wps:wsp>
                        <wps:wsp>
                          <wps:cNvPr id="59" name="Text 15"/>
                          <wps:cNvSpPr txBox="1"/>
                          <wps:spPr>
                            <a:xfrm>
                              <a:off x="4274097" y="1519171"/>
                              <a:ext cx="1539610" cy="510000"/>
                            </a:xfrm>
                            <a:prstGeom prst="rect">
                              <a:avLst/>
                            </a:prstGeom>
                            <a:noFill/>
                          </wps:spPr>
                          <wps:txbx>
                            <w:txbxContent>
                              <w:p w14:paraId="5FCB8A7D" w14:textId="77777777" w:rsidR="008912B5" w:rsidRDefault="008912B5" w:rsidP="008912B5">
                                <w:pPr>
                                  <w:snapToGrid w:val="0"/>
                                  <w:spacing w:line="200" w:lineRule="auto"/>
                                  <w:jc w:val="center"/>
                                  <w:rPr>
                                    <w:rFonts w:ascii="Microsoft YaHei" w:eastAsia="Microsoft YaHei" w:hAnsi="Microsoft YaHei"/>
                                  </w:rPr>
                                </w:pPr>
                                <w:r>
                                  <w:rPr>
                                    <w:rFonts w:eastAsia="Times New Roman"/>
                                  </w:rPr>
                                  <w:t>3. NEF check OTT server Permission</w:t>
                                </w:r>
                              </w:p>
                            </w:txbxContent>
                          </wps:txbx>
                          <wps:bodyPr wrap="square" lIns="38100" tIns="38100" rIns="38100" bIns="38100" rtlCol="0" anchor="ctr"/>
                        </wps:wsp>
                      </wpg:grpSp>
                      <wps:wsp>
                        <wps:cNvPr id="60" name="ConnectLine"/>
                        <wps:cNvSpPr/>
                        <wps:spPr>
                          <a:xfrm>
                            <a:off x="4477110" y="2112034"/>
                            <a:ext cx="1606300" cy="10000"/>
                          </a:xfrm>
                          <a:custGeom>
                            <a:avLst/>
                            <a:gdLst/>
                            <a:ahLst/>
                            <a:cxnLst/>
                            <a:rect l="l" t="t" r="r" b="b"/>
                            <a:pathLst>
                              <a:path w="1606300" h="10000" fill="none">
                                <a:moveTo>
                                  <a:pt x="0" y="0"/>
                                </a:moveTo>
                                <a:lnTo>
                                  <a:pt x="1606300" y="0"/>
                                </a:lnTo>
                              </a:path>
                            </a:pathLst>
                          </a:custGeom>
                          <a:noFill/>
                          <a:ln w="10000" cap="flat">
                            <a:solidFill>
                              <a:srgbClr val="191919"/>
                            </a:solidFill>
                            <a:custDash>
                              <a:ds d="1100000" sp="500000"/>
                            </a:custDash>
                            <a:tailEnd type="triangle" w="med" len="med"/>
                          </a:ln>
                        </wps:spPr>
                        <wps:bodyPr/>
                      </wps:wsp>
                      <wps:wsp>
                        <wps:cNvPr id="61" name="ConnectLine"/>
                        <wps:cNvSpPr/>
                        <wps:spPr>
                          <a:xfrm>
                            <a:off x="2608772" y="2569234"/>
                            <a:ext cx="1870870" cy="10000"/>
                          </a:xfrm>
                          <a:custGeom>
                            <a:avLst/>
                            <a:gdLst/>
                            <a:ahLst/>
                            <a:cxnLst/>
                            <a:rect l="l" t="t" r="r" b="b"/>
                            <a:pathLst>
                              <a:path w="1870870" h="10000" fill="none">
                                <a:moveTo>
                                  <a:pt x="1870870" y="0"/>
                                </a:moveTo>
                                <a:lnTo>
                                  <a:pt x="0" y="0"/>
                                </a:lnTo>
                              </a:path>
                            </a:pathLst>
                          </a:custGeom>
                          <a:noFill/>
                          <a:ln w="10000" cap="flat">
                            <a:solidFill>
                              <a:srgbClr val="191919"/>
                            </a:solidFill>
                            <a:headEnd type="triangle" w="med" len="med"/>
                            <a:tailEnd type="triangle" w="med" len="med"/>
                          </a:ln>
                        </wps:spPr>
                        <wps:bodyPr/>
                      </wps:wsp>
                      <wps:wsp>
                        <wps:cNvPr id="62" name="ConnectLine"/>
                        <wps:cNvSpPr/>
                        <wps:spPr>
                          <a:xfrm>
                            <a:off x="676455" y="3086819"/>
                            <a:ext cx="3798430" cy="10000"/>
                          </a:xfrm>
                          <a:custGeom>
                            <a:avLst/>
                            <a:gdLst/>
                            <a:ahLst/>
                            <a:cxnLst/>
                            <a:rect l="l" t="t" r="r" b="b"/>
                            <a:pathLst>
                              <a:path w="3798430" h="10000" fill="none">
                                <a:moveTo>
                                  <a:pt x="3798430" y="0"/>
                                </a:moveTo>
                                <a:lnTo>
                                  <a:pt x="0" y="0"/>
                                </a:lnTo>
                              </a:path>
                            </a:pathLst>
                          </a:custGeom>
                          <a:noFill/>
                          <a:ln w="10000" cap="flat">
                            <a:solidFill>
                              <a:srgbClr val="191919"/>
                            </a:solidFill>
                            <a:tailEnd type="triangle" w="med" len="med"/>
                          </a:ln>
                        </wps:spPr>
                        <wps:bodyPr/>
                      </wps:wsp>
                      <wps:wsp>
                        <wps:cNvPr id="63" name="ConnectLine"/>
                        <wps:cNvSpPr/>
                        <wps:spPr>
                          <a:xfrm>
                            <a:off x="681487" y="3975340"/>
                            <a:ext cx="3798430" cy="10000"/>
                          </a:xfrm>
                          <a:custGeom>
                            <a:avLst/>
                            <a:gdLst/>
                            <a:ahLst/>
                            <a:cxnLst/>
                            <a:rect l="l" t="t" r="r" b="b"/>
                            <a:pathLst>
                              <a:path w="3798430" h="10000" fill="none">
                                <a:moveTo>
                                  <a:pt x="3798430" y="0"/>
                                </a:moveTo>
                                <a:lnTo>
                                  <a:pt x="0" y="0"/>
                                </a:lnTo>
                              </a:path>
                            </a:pathLst>
                          </a:custGeom>
                          <a:noFill/>
                          <a:ln w="10000" cap="flat">
                            <a:solidFill>
                              <a:srgbClr val="191919"/>
                            </a:solidFill>
                            <a:headEnd type="triangle" w="med" len="med"/>
                          </a:ln>
                        </wps:spPr>
                        <wps:bodyPr/>
                      </wps:wsp>
                      <wpg:grpSp>
                        <wpg:cNvPr id="64" name="Group 16"/>
                        <wpg:cNvGrpSpPr/>
                        <wpg:grpSpPr>
                          <a:xfrm>
                            <a:off x="0" y="3247127"/>
                            <a:ext cx="1377090" cy="427953"/>
                            <a:chOff x="558697" y="3628344"/>
                            <a:chExt cx="1377090" cy="427953"/>
                          </a:xfrm>
                        </wpg:grpSpPr>
                        <wps:wsp>
                          <wps:cNvPr id="65" name="Rectangle"/>
                          <wps:cNvSpPr/>
                          <wps:spPr>
                            <a:xfrm>
                              <a:off x="558697" y="3628344"/>
                              <a:ext cx="1377090" cy="427953"/>
                            </a:xfrm>
                            <a:custGeom>
                              <a:avLst/>
                              <a:gdLst/>
                              <a:ahLst/>
                              <a:cxnLst/>
                              <a:rect l="l" t="t" r="r" b="b"/>
                              <a:pathLst>
                                <a:path w="1377090" h="427953" stroke="0">
                                  <a:moveTo>
                                    <a:pt x="0" y="0"/>
                                  </a:moveTo>
                                  <a:lnTo>
                                    <a:pt x="1377090" y="0"/>
                                  </a:lnTo>
                                  <a:lnTo>
                                    <a:pt x="1377090" y="427953"/>
                                  </a:lnTo>
                                  <a:lnTo>
                                    <a:pt x="0" y="427953"/>
                                  </a:lnTo>
                                  <a:lnTo>
                                    <a:pt x="0" y="0"/>
                                  </a:lnTo>
                                  <a:close/>
                                </a:path>
                                <a:path w="1377090" h="427953" fill="none">
                                  <a:moveTo>
                                    <a:pt x="0" y="0"/>
                                  </a:moveTo>
                                  <a:lnTo>
                                    <a:pt x="1377090" y="0"/>
                                  </a:lnTo>
                                  <a:lnTo>
                                    <a:pt x="1377090" y="427953"/>
                                  </a:lnTo>
                                  <a:lnTo>
                                    <a:pt x="0" y="427953"/>
                                  </a:lnTo>
                                  <a:lnTo>
                                    <a:pt x="0" y="0"/>
                                  </a:lnTo>
                                  <a:close/>
                                </a:path>
                              </a:pathLst>
                            </a:custGeom>
                            <a:solidFill>
                              <a:srgbClr val="FFFFFF"/>
                            </a:solidFill>
                            <a:ln w="10000" cap="flat">
                              <a:solidFill>
                                <a:srgbClr val="000000"/>
                              </a:solidFill>
                              <a:custDash>
                                <a:ds d="1100000" sp="500000"/>
                              </a:custDash>
                            </a:ln>
                          </wps:spPr>
                          <wps:bodyPr/>
                        </wps:wsp>
                        <wps:wsp>
                          <wps:cNvPr id="66" name="Text 17"/>
                          <wps:cNvSpPr txBox="1"/>
                          <wps:spPr>
                            <a:xfrm>
                              <a:off x="558697" y="3587321"/>
                              <a:ext cx="1377090" cy="510000"/>
                            </a:xfrm>
                            <a:prstGeom prst="rect">
                              <a:avLst/>
                            </a:prstGeom>
                            <a:noFill/>
                          </wps:spPr>
                          <wps:txbx>
                            <w:txbxContent>
                              <w:p w14:paraId="17170728" w14:textId="77777777" w:rsidR="008912B5" w:rsidRDefault="008912B5" w:rsidP="008912B5">
                                <w:pPr>
                                  <w:snapToGrid w:val="0"/>
                                  <w:spacing w:line="200" w:lineRule="auto"/>
                                  <w:jc w:val="center"/>
                                  <w:rPr>
                                    <w:rFonts w:ascii="Microsoft YaHei" w:eastAsia="Microsoft YaHei" w:hAnsi="Microsoft YaHei"/>
                                  </w:rPr>
                                </w:pPr>
                                <w:r>
                                  <w:rPr>
                                    <w:rFonts w:eastAsia="Times New Roman"/>
                                  </w:rPr>
                                  <w:t>7. NWDAF trigger UE collecting data</w:t>
                                </w:r>
                              </w:p>
                            </w:txbxContent>
                          </wps:txbx>
                          <wps:bodyPr wrap="square" lIns="38100" tIns="38100" rIns="38100" bIns="38100" rtlCol="0" anchor="ctr"/>
                        </wps:wsp>
                      </wpg:grpSp>
                      <wps:wsp>
                        <wps:cNvPr id="67" name="ConnectLine"/>
                        <wps:cNvSpPr/>
                        <wps:spPr>
                          <a:xfrm>
                            <a:off x="4477110" y="4165121"/>
                            <a:ext cx="1606300" cy="10000"/>
                          </a:xfrm>
                          <a:custGeom>
                            <a:avLst/>
                            <a:gdLst/>
                            <a:ahLst/>
                            <a:cxnLst/>
                            <a:rect l="l" t="t" r="r" b="b"/>
                            <a:pathLst>
                              <a:path w="1606300" h="10000" fill="none">
                                <a:moveTo>
                                  <a:pt x="0" y="0"/>
                                </a:moveTo>
                                <a:lnTo>
                                  <a:pt x="1606300" y="0"/>
                                </a:lnTo>
                              </a:path>
                            </a:pathLst>
                          </a:custGeom>
                          <a:noFill/>
                          <a:ln w="10000" cap="flat">
                            <a:solidFill>
                              <a:srgbClr val="191919"/>
                            </a:solidFill>
                            <a:tailEnd type="triangle" w="med" len="med"/>
                          </a:ln>
                        </wps:spPr>
                        <wps:bodyPr/>
                      </wps:wsp>
                      <wps:wsp>
                        <wps:cNvPr id="68" name="ConnectLine"/>
                        <wps:cNvSpPr/>
                        <wps:spPr>
                          <a:xfrm>
                            <a:off x="681487" y="4510178"/>
                            <a:ext cx="3798430" cy="10000"/>
                          </a:xfrm>
                          <a:custGeom>
                            <a:avLst/>
                            <a:gdLst/>
                            <a:ahLst/>
                            <a:cxnLst/>
                            <a:rect l="l" t="t" r="r" b="b"/>
                            <a:pathLst>
                              <a:path w="3798430" h="10000" fill="none">
                                <a:moveTo>
                                  <a:pt x="3798430" y="0"/>
                                </a:moveTo>
                                <a:lnTo>
                                  <a:pt x="0" y="0"/>
                                </a:lnTo>
                              </a:path>
                            </a:pathLst>
                          </a:custGeom>
                          <a:noFill/>
                          <a:ln w="10000" cap="flat">
                            <a:solidFill>
                              <a:srgbClr val="191919"/>
                            </a:solidFill>
                            <a:headEnd type="triangle" w="med" len="med"/>
                          </a:ln>
                        </wps:spPr>
                        <wps:bodyPr/>
                      </wps:wsp>
                      <wps:wsp>
                        <wps:cNvPr id="69" name="ConnectLine"/>
                        <wps:cNvSpPr/>
                        <wps:spPr>
                          <a:xfrm>
                            <a:off x="4477110" y="4881113"/>
                            <a:ext cx="1606300" cy="10000"/>
                          </a:xfrm>
                          <a:custGeom>
                            <a:avLst/>
                            <a:gdLst/>
                            <a:ahLst/>
                            <a:cxnLst/>
                            <a:rect l="l" t="t" r="r" b="b"/>
                            <a:pathLst>
                              <a:path w="1606300" h="10000" fill="none">
                                <a:moveTo>
                                  <a:pt x="0" y="0"/>
                                </a:moveTo>
                                <a:lnTo>
                                  <a:pt x="1606300" y="0"/>
                                </a:lnTo>
                              </a:path>
                            </a:pathLst>
                          </a:custGeom>
                          <a:noFill/>
                          <a:ln w="10000" cap="flat">
                            <a:solidFill>
                              <a:srgbClr val="191919"/>
                            </a:solidFill>
                            <a:custDash>
                              <a:ds d="1100000" sp="500000"/>
                            </a:custDash>
                            <a:tailEnd type="triangle" w="med" len="med"/>
                          </a:ln>
                        </wps:spPr>
                        <wps:bodyPr/>
                      </wps:wsp>
                      <wpg:grpSp>
                        <wpg:cNvPr id="70" name="Group 18"/>
                        <wpg:cNvGrpSpPr/>
                        <wpg:grpSpPr>
                          <a:xfrm>
                            <a:off x="4468483" y="1673525"/>
                            <a:ext cx="2852440" cy="427953"/>
                            <a:chOff x="5030000" y="2057124"/>
                            <a:chExt cx="2852440" cy="427953"/>
                          </a:xfrm>
                        </wpg:grpSpPr>
                        <wps:wsp>
                          <wps:cNvPr id="71" name="Rectangle"/>
                          <wps:cNvSpPr/>
                          <wps:spPr>
                            <a:xfrm>
                              <a:off x="5030000" y="2057124"/>
                              <a:ext cx="2852440" cy="427953"/>
                            </a:xfrm>
                            <a:custGeom>
                              <a:avLst/>
                              <a:gdLst/>
                              <a:ahLst/>
                              <a:cxnLst/>
                              <a:rect l="l" t="t" r="r" b="b"/>
                              <a:pathLst>
                                <a:path w="2852440" h="427953" stroke="0">
                                  <a:moveTo>
                                    <a:pt x="0" y="0"/>
                                  </a:moveTo>
                                  <a:lnTo>
                                    <a:pt x="2852440" y="0"/>
                                  </a:lnTo>
                                  <a:lnTo>
                                    <a:pt x="2852440" y="427953"/>
                                  </a:lnTo>
                                  <a:lnTo>
                                    <a:pt x="0" y="427953"/>
                                  </a:lnTo>
                                  <a:lnTo>
                                    <a:pt x="0" y="0"/>
                                  </a:lnTo>
                                  <a:close/>
                                </a:path>
                                <a:path w="2852440" h="427953" fill="none">
                                  <a:moveTo>
                                    <a:pt x="0" y="0"/>
                                  </a:moveTo>
                                  <a:lnTo>
                                    <a:pt x="2852440" y="0"/>
                                  </a:lnTo>
                                  <a:lnTo>
                                    <a:pt x="2852440" y="427953"/>
                                  </a:lnTo>
                                  <a:lnTo>
                                    <a:pt x="0" y="427953"/>
                                  </a:lnTo>
                                  <a:lnTo>
                                    <a:pt x="0" y="0"/>
                                  </a:lnTo>
                                  <a:close/>
                                </a:path>
                              </a:pathLst>
                            </a:custGeom>
                            <a:noFill/>
                            <a:ln w="10000" cap="flat">
                              <a:noFill/>
                            </a:ln>
                          </wps:spPr>
                          <wps:bodyPr/>
                        </wps:wsp>
                        <wps:wsp>
                          <wps:cNvPr id="72" name="Text 19"/>
                          <wps:cNvSpPr txBox="1"/>
                          <wps:spPr>
                            <a:xfrm>
                              <a:off x="5030000" y="2016101"/>
                              <a:ext cx="2852440" cy="510000"/>
                            </a:xfrm>
                            <a:prstGeom prst="rect">
                              <a:avLst/>
                            </a:prstGeom>
                            <a:noFill/>
                          </wps:spPr>
                          <wps:txbx>
                            <w:txbxContent>
                              <w:p w14:paraId="1562FAC9" w14:textId="77777777" w:rsidR="008912B5" w:rsidRDefault="008912B5" w:rsidP="008912B5">
                                <w:pPr>
                                  <w:snapToGrid w:val="0"/>
                                  <w:spacing w:line="200" w:lineRule="auto"/>
                                  <w:rPr>
                                    <w:rFonts w:ascii="Microsoft YaHei" w:eastAsia="Microsoft YaHei" w:hAnsi="Microsoft YaHei"/>
                                  </w:rPr>
                                </w:pPr>
                                <w:r>
                                  <w:rPr>
                                    <w:rFonts w:eastAsia="Times New Roman"/>
                                  </w:rPr>
                                  <w:t>4. Nnef_EventExposure_Subscribe Response (Failure Indication, [O] Failure Reason)</w:t>
                                </w:r>
                              </w:p>
                            </w:txbxContent>
                          </wps:txbx>
                          <wps:bodyPr wrap="square" lIns="38100" tIns="38100" rIns="38100" bIns="38100" rtlCol="0" anchor="ctr"/>
                        </wps:wsp>
                      </wpg:grpSp>
                      <wpg:grpSp>
                        <wpg:cNvPr id="73" name="Group 20"/>
                        <wpg:cNvGrpSpPr/>
                        <wpg:grpSpPr>
                          <a:xfrm>
                            <a:off x="2631057" y="2122033"/>
                            <a:ext cx="2852440" cy="510000"/>
                            <a:chOff x="3188030" y="2497756"/>
                            <a:chExt cx="2852440" cy="510000"/>
                          </a:xfrm>
                        </wpg:grpSpPr>
                        <wps:wsp>
                          <wps:cNvPr id="74" name="Rectangle"/>
                          <wps:cNvSpPr/>
                          <wps:spPr>
                            <a:xfrm>
                              <a:off x="3188030" y="2515074"/>
                              <a:ext cx="2852440" cy="427953"/>
                            </a:xfrm>
                            <a:custGeom>
                              <a:avLst/>
                              <a:gdLst/>
                              <a:ahLst/>
                              <a:cxnLst/>
                              <a:rect l="l" t="t" r="r" b="b"/>
                              <a:pathLst>
                                <a:path w="2852440" h="427953" stroke="0">
                                  <a:moveTo>
                                    <a:pt x="0" y="0"/>
                                  </a:moveTo>
                                  <a:lnTo>
                                    <a:pt x="2852440" y="0"/>
                                  </a:lnTo>
                                  <a:lnTo>
                                    <a:pt x="2852440" y="427953"/>
                                  </a:lnTo>
                                  <a:lnTo>
                                    <a:pt x="0" y="427953"/>
                                  </a:lnTo>
                                  <a:lnTo>
                                    <a:pt x="0" y="0"/>
                                  </a:lnTo>
                                  <a:close/>
                                </a:path>
                                <a:path w="2852440" h="427953" fill="none">
                                  <a:moveTo>
                                    <a:pt x="0" y="0"/>
                                  </a:moveTo>
                                  <a:lnTo>
                                    <a:pt x="2852440" y="0"/>
                                  </a:lnTo>
                                  <a:lnTo>
                                    <a:pt x="2852440" y="427953"/>
                                  </a:lnTo>
                                  <a:lnTo>
                                    <a:pt x="0" y="427953"/>
                                  </a:lnTo>
                                  <a:lnTo>
                                    <a:pt x="0" y="0"/>
                                  </a:lnTo>
                                  <a:close/>
                                </a:path>
                              </a:pathLst>
                            </a:custGeom>
                            <a:noFill/>
                            <a:ln w="10000" cap="flat">
                              <a:noFill/>
                            </a:ln>
                          </wps:spPr>
                          <wps:bodyPr/>
                        </wps:wsp>
                        <wps:wsp>
                          <wps:cNvPr id="75" name="Text 21"/>
                          <wps:cNvSpPr txBox="1"/>
                          <wps:spPr>
                            <a:xfrm>
                              <a:off x="3188030" y="2497756"/>
                              <a:ext cx="2852440" cy="510000"/>
                            </a:xfrm>
                            <a:prstGeom prst="rect">
                              <a:avLst/>
                            </a:prstGeom>
                            <a:noFill/>
                          </wps:spPr>
                          <wps:txbx>
                            <w:txbxContent>
                              <w:p w14:paraId="37B81298" w14:textId="77777777" w:rsidR="008912B5" w:rsidRDefault="008912B5" w:rsidP="008912B5">
                                <w:pPr>
                                  <w:snapToGrid w:val="0"/>
                                  <w:spacing w:line="200" w:lineRule="auto"/>
                                  <w:rPr>
                                    <w:rFonts w:ascii="Microsoft YaHei" w:eastAsia="Microsoft YaHei" w:hAnsi="Microsoft YaHei"/>
                                  </w:rPr>
                                </w:pPr>
                                <w:r>
                                  <w:rPr>
                                    <w:rFonts w:eastAsia="Times New Roman"/>
                                  </w:rPr>
                                  <w:t>5. Nnrf_NFDiscovery_Request (NWDAF, UE Data Exposure Indication, …)</w:t>
                                </w:r>
                              </w:p>
                            </w:txbxContent>
                          </wps:txbx>
                          <wps:bodyPr wrap="square" lIns="38100" tIns="38100" rIns="38100" bIns="38100" rtlCol="0" anchor="ctr"/>
                        </wps:wsp>
                      </wpg:grpSp>
                      <wpg:grpSp>
                        <wpg:cNvPr id="76" name="Group 22"/>
                        <wpg:cNvGrpSpPr/>
                        <wpg:grpSpPr>
                          <a:xfrm>
                            <a:off x="707366" y="2656936"/>
                            <a:ext cx="3938500" cy="427953"/>
                            <a:chOff x="1270470" y="3036414"/>
                            <a:chExt cx="3938500" cy="427953"/>
                          </a:xfrm>
                        </wpg:grpSpPr>
                        <wps:wsp>
                          <wps:cNvPr id="77" name="Rectangle"/>
                          <wps:cNvSpPr/>
                          <wps:spPr>
                            <a:xfrm>
                              <a:off x="1270470" y="3036414"/>
                              <a:ext cx="3938500" cy="427953"/>
                            </a:xfrm>
                            <a:custGeom>
                              <a:avLst/>
                              <a:gdLst/>
                              <a:ahLst/>
                              <a:cxnLst/>
                              <a:rect l="l" t="t" r="r" b="b"/>
                              <a:pathLst>
                                <a:path w="3938500" h="427953" stroke="0">
                                  <a:moveTo>
                                    <a:pt x="0" y="0"/>
                                  </a:moveTo>
                                  <a:lnTo>
                                    <a:pt x="3938500" y="0"/>
                                  </a:lnTo>
                                  <a:lnTo>
                                    <a:pt x="3938500" y="427953"/>
                                  </a:lnTo>
                                  <a:lnTo>
                                    <a:pt x="0" y="427953"/>
                                  </a:lnTo>
                                  <a:lnTo>
                                    <a:pt x="0" y="0"/>
                                  </a:lnTo>
                                  <a:close/>
                                </a:path>
                                <a:path w="3938500" h="427953" fill="none">
                                  <a:moveTo>
                                    <a:pt x="0" y="0"/>
                                  </a:moveTo>
                                  <a:lnTo>
                                    <a:pt x="3938500" y="0"/>
                                  </a:lnTo>
                                  <a:lnTo>
                                    <a:pt x="3938500" y="427953"/>
                                  </a:lnTo>
                                  <a:lnTo>
                                    <a:pt x="0" y="427953"/>
                                  </a:lnTo>
                                  <a:lnTo>
                                    <a:pt x="0" y="0"/>
                                  </a:lnTo>
                                  <a:close/>
                                </a:path>
                              </a:pathLst>
                            </a:custGeom>
                            <a:noFill/>
                            <a:ln w="10000" cap="flat">
                              <a:noFill/>
                            </a:ln>
                          </wps:spPr>
                          <wps:bodyPr/>
                        </wps:wsp>
                        <wps:wsp>
                          <wps:cNvPr id="78" name="Text 23"/>
                          <wps:cNvSpPr txBox="1"/>
                          <wps:spPr>
                            <a:xfrm>
                              <a:off x="1270470" y="2995390"/>
                              <a:ext cx="3938500" cy="510000"/>
                            </a:xfrm>
                            <a:prstGeom prst="rect">
                              <a:avLst/>
                            </a:prstGeom>
                            <a:noFill/>
                          </wps:spPr>
                          <wps:txbx>
                            <w:txbxContent>
                              <w:p w14:paraId="53801294" w14:textId="77777777" w:rsidR="008912B5" w:rsidRDefault="008912B5" w:rsidP="008912B5">
                                <w:pPr>
                                  <w:snapToGrid w:val="0"/>
                                  <w:spacing w:line="200" w:lineRule="auto"/>
                                  <w:rPr>
                                    <w:rFonts w:eastAsia="Times New Roman"/>
                                  </w:rPr>
                                </w:pPr>
                                <w:r>
                                  <w:rPr>
                                    <w:rFonts w:eastAsia="Times New Roman"/>
                                  </w:rPr>
                                  <w:t>6. Nnwdaf_DataManagement_Subscribe (Data Context ID(s), [O]Sub case Info, Time window,</w:t>
                                </w:r>
                                <w:r>
                                  <w:rPr>
                                    <w:rFonts w:eastAsia="Times New Roman"/>
                                    <w:color w:val="191919"/>
                                  </w:rPr>
                                  <w:t>[O] Target of Data Collection,</w:t>
                                </w:r>
                                <w:r>
                                  <w:rPr>
                                    <w:rFonts w:eastAsia="Times New Roman"/>
                                  </w:rPr>
                                  <w:t>Filter Info…)</w:t>
                                </w:r>
                              </w:p>
                            </w:txbxContent>
                          </wps:txbx>
                          <wps:bodyPr wrap="square" lIns="38100" tIns="38100" rIns="38100" bIns="38100" rtlCol="0" anchor="ctr"/>
                        </wps:wsp>
                      </wpg:grpSp>
                      <wpg:grpSp>
                        <wpg:cNvPr id="79" name="Group 24"/>
                        <wpg:cNvGrpSpPr/>
                        <wpg:grpSpPr>
                          <a:xfrm>
                            <a:off x="690113" y="3735238"/>
                            <a:ext cx="3948500" cy="267953"/>
                            <a:chOff x="1250480" y="4116304"/>
                            <a:chExt cx="3948500" cy="267953"/>
                          </a:xfrm>
                        </wpg:grpSpPr>
                        <wps:wsp>
                          <wps:cNvPr id="80" name="Rectangle"/>
                          <wps:cNvSpPr/>
                          <wps:spPr>
                            <a:xfrm>
                              <a:off x="1250480" y="4116304"/>
                              <a:ext cx="3948500" cy="267953"/>
                            </a:xfrm>
                            <a:custGeom>
                              <a:avLst/>
                              <a:gdLst/>
                              <a:ahLst/>
                              <a:cxnLst/>
                              <a:rect l="l" t="t" r="r" b="b"/>
                              <a:pathLst>
                                <a:path w="3948500" h="267953" stroke="0">
                                  <a:moveTo>
                                    <a:pt x="0" y="0"/>
                                  </a:moveTo>
                                  <a:lnTo>
                                    <a:pt x="3948500" y="0"/>
                                  </a:lnTo>
                                  <a:lnTo>
                                    <a:pt x="3948500" y="267953"/>
                                  </a:lnTo>
                                  <a:lnTo>
                                    <a:pt x="0" y="267953"/>
                                  </a:lnTo>
                                  <a:lnTo>
                                    <a:pt x="0" y="0"/>
                                  </a:lnTo>
                                  <a:close/>
                                </a:path>
                                <a:path w="3948500" h="267953" fill="none">
                                  <a:moveTo>
                                    <a:pt x="0" y="0"/>
                                  </a:moveTo>
                                  <a:lnTo>
                                    <a:pt x="3948500" y="0"/>
                                  </a:lnTo>
                                  <a:lnTo>
                                    <a:pt x="3948500" y="267953"/>
                                  </a:lnTo>
                                  <a:lnTo>
                                    <a:pt x="0" y="267953"/>
                                  </a:lnTo>
                                  <a:lnTo>
                                    <a:pt x="0" y="0"/>
                                  </a:lnTo>
                                  <a:close/>
                                </a:path>
                              </a:pathLst>
                            </a:custGeom>
                            <a:noFill/>
                            <a:ln w="10000" cap="flat">
                              <a:noFill/>
                            </a:ln>
                          </wps:spPr>
                          <wps:bodyPr/>
                        </wps:wsp>
                        <wps:wsp>
                          <wps:cNvPr id="81" name="Text 25"/>
                          <wps:cNvSpPr txBox="1"/>
                          <wps:spPr>
                            <a:xfrm>
                              <a:off x="1250480" y="4075281"/>
                              <a:ext cx="3948500" cy="350000"/>
                            </a:xfrm>
                            <a:prstGeom prst="rect">
                              <a:avLst/>
                            </a:prstGeom>
                            <a:noFill/>
                          </wps:spPr>
                          <wps:txbx>
                            <w:txbxContent>
                              <w:p w14:paraId="34EAD70B" w14:textId="77777777" w:rsidR="008912B5" w:rsidRDefault="008912B5" w:rsidP="008912B5">
                                <w:pPr>
                                  <w:snapToGrid w:val="0"/>
                                  <w:spacing w:line="200" w:lineRule="auto"/>
                                  <w:rPr>
                                    <w:rFonts w:ascii="Microsoft YaHei" w:eastAsia="Microsoft YaHei" w:hAnsi="Microsoft YaHei"/>
                                  </w:rPr>
                                </w:pPr>
                                <w:r>
                                  <w:rPr>
                                    <w:rFonts w:eastAsia="Times New Roman"/>
                                  </w:rPr>
                                  <w:t>8. Nnwdaf_DataManagement_Subscribe Response (UE Data…)</w:t>
                                </w:r>
                              </w:p>
                            </w:txbxContent>
                          </wps:txbx>
                          <wps:bodyPr wrap="square" lIns="38100" tIns="38100" rIns="38100" bIns="38100" rtlCol="0" anchor="ctr"/>
                        </wps:wsp>
                      </wpg:grpSp>
                      <wpg:grpSp>
                        <wpg:cNvPr id="82" name="Group 26"/>
                        <wpg:cNvGrpSpPr/>
                        <wpg:grpSpPr>
                          <a:xfrm>
                            <a:off x="690113" y="4244196"/>
                            <a:ext cx="4250860" cy="277953"/>
                            <a:chOff x="1250480" y="4623224"/>
                            <a:chExt cx="4250860" cy="277953"/>
                          </a:xfrm>
                        </wpg:grpSpPr>
                        <wps:wsp>
                          <wps:cNvPr id="83" name="Rectangle"/>
                          <wps:cNvSpPr/>
                          <wps:spPr>
                            <a:xfrm>
                              <a:off x="1250480" y="4623224"/>
                              <a:ext cx="4250860" cy="277953"/>
                            </a:xfrm>
                            <a:custGeom>
                              <a:avLst/>
                              <a:gdLst/>
                              <a:ahLst/>
                              <a:cxnLst/>
                              <a:rect l="l" t="t" r="r" b="b"/>
                              <a:pathLst>
                                <a:path w="4250860" h="277953" stroke="0">
                                  <a:moveTo>
                                    <a:pt x="0" y="0"/>
                                  </a:moveTo>
                                  <a:lnTo>
                                    <a:pt x="4250860" y="0"/>
                                  </a:lnTo>
                                  <a:lnTo>
                                    <a:pt x="4250860" y="277953"/>
                                  </a:lnTo>
                                  <a:lnTo>
                                    <a:pt x="0" y="277953"/>
                                  </a:lnTo>
                                  <a:lnTo>
                                    <a:pt x="0" y="0"/>
                                  </a:lnTo>
                                  <a:close/>
                                </a:path>
                                <a:path w="4250860" h="277953" fill="none">
                                  <a:moveTo>
                                    <a:pt x="0" y="0"/>
                                  </a:moveTo>
                                  <a:lnTo>
                                    <a:pt x="4250860" y="0"/>
                                  </a:lnTo>
                                  <a:lnTo>
                                    <a:pt x="4250860" y="277953"/>
                                  </a:lnTo>
                                  <a:lnTo>
                                    <a:pt x="0" y="277953"/>
                                  </a:lnTo>
                                  <a:lnTo>
                                    <a:pt x="0" y="0"/>
                                  </a:lnTo>
                                  <a:close/>
                                </a:path>
                              </a:pathLst>
                            </a:custGeom>
                            <a:noFill/>
                            <a:ln w="10000" cap="flat">
                              <a:noFill/>
                            </a:ln>
                          </wps:spPr>
                          <wps:bodyPr/>
                        </wps:wsp>
                        <wps:wsp>
                          <wps:cNvPr id="84" name="Text 27"/>
                          <wps:cNvSpPr txBox="1"/>
                          <wps:spPr>
                            <a:xfrm>
                              <a:off x="1250480" y="4587201"/>
                              <a:ext cx="4250860" cy="350000"/>
                            </a:xfrm>
                            <a:prstGeom prst="rect">
                              <a:avLst/>
                            </a:prstGeom>
                            <a:noFill/>
                          </wps:spPr>
                          <wps:txbx>
                            <w:txbxContent>
                              <w:p w14:paraId="68D6BE8A" w14:textId="77777777" w:rsidR="008912B5" w:rsidRDefault="008912B5" w:rsidP="008912B5">
                                <w:pPr>
                                  <w:snapToGrid w:val="0"/>
                                  <w:spacing w:line="200" w:lineRule="auto"/>
                                  <w:rPr>
                                    <w:rFonts w:ascii="Microsoft YaHei" w:eastAsia="Microsoft YaHei" w:hAnsi="Microsoft YaHei"/>
                                  </w:rPr>
                                </w:pPr>
                                <w:r>
                                  <w:rPr>
                                    <w:rFonts w:eastAsia="Times New Roman"/>
                                  </w:rPr>
                                  <w:t>10. Nnwdaf_DataManagement_Notify (Newly Collected UE Data…)</w:t>
                                </w:r>
                              </w:p>
                            </w:txbxContent>
                          </wps:txbx>
                          <wps:bodyPr wrap="square" lIns="38100" tIns="38100" rIns="38100" bIns="38100" rtlCol="0" anchor="ctr"/>
                        </wps:wsp>
                      </wpg:grpSp>
                      <wpg:grpSp>
                        <wpg:cNvPr id="85" name="Group 28"/>
                        <wpg:cNvGrpSpPr/>
                        <wpg:grpSpPr>
                          <a:xfrm>
                            <a:off x="4477110" y="3873261"/>
                            <a:ext cx="3560660" cy="277953"/>
                            <a:chOff x="5040010" y="4257484"/>
                            <a:chExt cx="3560660" cy="277953"/>
                          </a:xfrm>
                        </wpg:grpSpPr>
                        <wps:wsp>
                          <wps:cNvPr id="86" name="Rectangle"/>
                          <wps:cNvSpPr/>
                          <wps:spPr>
                            <a:xfrm>
                              <a:off x="5040010" y="4257484"/>
                              <a:ext cx="3560660" cy="277953"/>
                            </a:xfrm>
                            <a:custGeom>
                              <a:avLst/>
                              <a:gdLst/>
                              <a:ahLst/>
                              <a:cxnLst/>
                              <a:rect l="l" t="t" r="r" b="b"/>
                              <a:pathLst>
                                <a:path w="3560660" h="277953" stroke="0">
                                  <a:moveTo>
                                    <a:pt x="0" y="0"/>
                                  </a:moveTo>
                                  <a:lnTo>
                                    <a:pt x="3560660" y="0"/>
                                  </a:lnTo>
                                  <a:lnTo>
                                    <a:pt x="3560660" y="277953"/>
                                  </a:lnTo>
                                  <a:lnTo>
                                    <a:pt x="0" y="277953"/>
                                  </a:lnTo>
                                  <a:lnTo>
                                    <a:pt x="0" y="0"/>
                                  </a:lnTo>
                                  <a:close/>
                                </a:path>
                                <a:path w="3560660" h="277953" fill="none">
                                  <a:moveTo>
                                    <a:pt x="0" y="0"/>
                                  </a:moveTo>
                                  <a:lnTo>
                                    <a:pt x="3560660" y="0"/>
                                  </a:lnTo>
                                  <a:lnTo>
                                    <a:pt x="3560660" y="277953"/>
                                  </a:lnTo>
                                  <a:lnTo>
                                    <a:pt x="0" y="277953"/>
                                  </a:lnTo>
                                  <a:lnTo>
                                    <a:pt x="0" y="0"/>
                                  </a:lnTo>
                                  <a:close/>
                                </a:path>
                              </a:pathLst>
                            </a:custGeom>
                            <a:noFill/>
                            <a:ln w="10000" cap="flat">
                              <a:noFill/>
                            </a:ln>
                          </wps:spPr>
                          <wps:bodyPr/>
                        </wps:wsp>
                        <wps:wsp>
                          <wps:cNvPr id="87" name="Text 29"/>
                          <wps:cNvSpPr txBox="1"/>
                          <wps:spPr>
                            <a:xfrm>
                              <a:off x="5040010" y="4221461"/>
                              <a:ext cx="3560660" cy="350000"/>
                            </a:xfrm>
                            <a:prstGeom prst="rect">
                              <a:avLst/>
                            </a:prstGeom>
                            <a:noFill/>
                          </wps:spPr>
                          <wps:txbx>
                            <w:txbxContent>
                              <w:p w14:paraId="0E25D14E" w14:textId="77777777" w:rsidR="008912B5" w:rsidRDefault="008912B5" w:rsidP="008912B5">
                                <w:pPr>
                                  <w:snapToGrid w:val="0"/>
                                  <w:spacing w:line="200" w:lineRule="auto"/>
                                  <w:rPr>
                                    <w:rFonts w:ascii="Microsoft YaHei" w:eastAsia="Microsoft YaHei" w:hAnsi="Microsoft YaHei"/>
                                  </w:rPr>
                                </w:pPr>
                                <w:r>
                                  <w:rPr>
                                    <w:rFonts w:eastAsia="Times New Roman"/>
                                  </w:rPr>
                                  <w:t>9. Nnef_EventExposure_Subscribe Response (UE Data)</w:t>
                                </w:r>
                              </w:p>
                            </w:txbxContent>
                          </wps:txbx>
                          <wps:bodyPr wrap="square" lIns="38100" tIns="38100" rIns="38100" bIns="38100" rtlCol="0" anchor="ctr"/>
                        </wps:wsp>
                      </wpg:grpSp>
                      <wpg:grpSp>
                        <wpg:cNvPr id="88" name="Group 30"/>
                        <wpg:cNvGrpSpPr/>
                        <wpg:grpSpPr>
                          <a:xfrm>
                            <a:off x="4485736" y="4468483"/>
                            <a:ext cx="2709050" cy="427953"/>
                            <a:chOff x="5050010" y="4848384"/>
                            <a:chExt cx="2709050" cy="427953"/>
                          </a:xfrm>
                        </wpg:grpSpPr>
                        <wps:wsp>
                          <wps:cNvPr id="89" name="Rectangle"/>
                          <wps:cNvSpPr/>
                          <wps:spPr>
                            <a:xfrm>
                              <a:off x="5050010" y="4848384"/>
                              <a:ext cx="2709050" cy="427953"/>
                            </a:xfrm>
                            <a:custGeom>
                              <a:avLst/>
                              <a:gdLst/>
                              <a:ahLst/>
                              <a:cxnLst/>
                              <a:rect l="l" t="t" r="r" b="b"/>
                              <a:pathLst>
                                <a:path w="2709050" h="427953" stroke="0">
                                  <a:moveTo>
                                    <a:pt x="0" y="0"/>
                                  </a:moveTo>
                                  <a:lnTo>
                                    <a:pt x="2709050" y="0"/>
                                  </a:lnTo>
                                  <a:lnTo>
                                    <a:pt x="2709050" y="427953"/>
                                  </a:lnTo>
                                  <a:lnTo>
                                    <a:pt x="0" y="427953"/>
                                  </a:lnTo>
                                  <a:lnTo>
                                    <a:pt x="0" y="0"/>
                                  </a:lnTo>
                                  <a:close/>
                                </a:path>
                                <a:path w="2709050" h="427953" fill="none">
                                  <a:moveTo>
                                    <a:pt x="0" y="0"/>
                                  </a:moveTo>
                                  <a:lnTo>
                                    <a:pt x="2709050" y="0"/>
                                  </a:lnTo>
                                  <a:lnTo>
                                    <a:pt x="2709050" y="427953"/>
                                  </a:lnTo>
                                  <a:lnTo>
                                    <a:pt x="0" y="427953"/>
                                  </a:lnTo>
                                  <a:lnTo>
                                    <a:pt x="0" y="0"/>
                                  </a:lnTo>
                                  <a:close/>
                                </a:path>
                              </a:pathLst>
                            </a:custGeom>
                            <a:noFill/>
                            <a:ln w="10000" cap="flat">
                              <a:noFill/>
                            </a:ln>
                          </wps:spPr>
                          <wps:bodyPr/>
                        </wps:wsp>
                        <wps:wsp>
                          <wps:cNvPr id="90" name="Text 31"/>
                          <wps:cNvSpPr txBox="1"/>
                          <wps:spPr>
                            <a:xfrm>
                              <a:off x="5050010" y="4807361"/>
                              <a:ext cx="2709050" cy="510000"/>
                            </a:xfrm>
                            <a:prstGeom prst="rect">
                              <a:avLst/>
                            </a:prstGeom>
                            <a:noFill/>
                          </wps:spPr>
                          <wps:txbx>
                            <w:txbxContent>
                              <w:p w14:paraId="06B558E1" w14:textId="77777777" w:rsidR="008912B5" w:rsidRDefault="008912B5" w:rsidP="008912B5">
                                <w:pPr>
                                  <w:snapToGrid w:val="0"/>
                                  <w:spacing w:line="200" w:lineRule="auto"/>
                                  <w:rPr>
                                    <w:rFonts w:ascii="Microsoft YaHei" w:eastAsia="Microsoft YaHei" w:hAnsi="Microsoft YaHei"/>
                                  </w:rPr>
                                </w:pPr>
                                <w:r>
                                  <w:rPr>
                                    <w:rFonts w:eastAsia="Times New Roman"/>
                                  </w:rPr>
                                  <w:t>11. Nnef_EventExposure_Notify (Newly Collected UE Data)</w:t>
                                </w:r>
                              </w:p>
                            </w:txbxContent>
                          </wps:txbx>
                          <wps:bodyPr wrap="square" lIns="38100" tIns="38100" rIns="38100" bIns="38100" rtlCol="0" anchor="ctr"/>
                        </wps:wsp>
                      </wpg:grpSp>
                    </wpg:wgp>
                  </a:graphicData>
                </a:graphic>
                <wp14:sizeRelH relativeFrom="margin">
                  <wp14:pctWidth>0</wp14:pctWidth>
                </wp14:sizeRelH>
                <wp14:sizeRelV relativeFrom="margin">
                  <wp14:pctHeight>0</wp14:pctHeight>
                </wp14:sizeRelV>
              </wp:anchor>
            </w:drawing>
          </mc:Choice>
          <mc:Fallback>
            <w:pict>
              <v:group w14:anchorId="09594174" id="组合 32" o:spid="_x0000_s1026" style="position:absolute;left:0;text-align:left;margin-left:-24.7pt;margin-top:36.55pt;width:552.55pt;height:363.05pt;z-index:251661312;mso-width-relative:margin;mso-height-relative:margin" coordsize="82114,52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">
                <v:group id="Group 2" o:spid="_x0000_s1027" style="position:absolute;left:1725;width:10204;height:3779" coordorigin="7302,3779" coordsize="10204,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流程" o:spid="_x0000_s1028" style="position:absolute;left:7302;top:3779;width:10205;height:3780;visibility:visible;mso-wrap-style:square;v-text-anchor:top" coordsize="102047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" path="m1020470,377953nsl1020470,,,,,377953r1020470,xem1020470,377953nfl1020470,,,,,377953r1020470,xe" strokecolor="#101843" strokeweight=".27778mm">
                    <v:path arrowok="t" o:connecttype="custom" o:connectlocs="0,188977;510235,0;1020470,188977;510235,377953" o:connectangles="180,270,0,90"/>
                  </v:shape>
                  <v:shapetype id="_x0000_t202" coordsize="21600,21600" o:spt="202" path="m,l,21600r21600,l21600,xe">
                    <v:stroke joinstyle="miter"/>
                    <v:path gradientshapeok="t" o:connecttype="rect"/>
                  </v:shapetype>
                  <v:shape id="Text 3" o:spid="_x0000_s1029" type="#_x0000_t202" style="position:absolute;left:7302;top:3779;width:10205;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" filled="f" stroked="f">
                    <v:textbox inset="3pt,3pt,3pt,3pt">
                      <w:txbxContent>
                        <w:p w14:paraId="2EF08188"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DE-NWDAF</w:t>
                          </w:r>
                        </w:p>
                      </w:txbxContent>
                    </v:textbox>
                  </v:shape>
                </v:group>
                <v:group id="Group 4" o:spid="_x0000_s1030" style="position:absolute;left:22256;width:7559;height:3779" coordorigin="27900,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流程" o:spid="_x0000_s1031" style="position:absolute;left:27900;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" path="m755906,377953nsl755906,,,,,377953r755906,xem755906,377953nfl755906,,,,,377953r755906,xe" strokecolor="#101843" strokeweight=".27778mm">
                    <v:path arrowok="t" o:connecttype="custom" o:connectlocs="0,188977;377953,0;755906,188977;377953,377953" o:connectangles="180,270,0,90"/>
                  </v:shape>
                  <v:shape id="Text 5" o:spid="_x0000_s1032" type="#_x0000_t202" style="position:absolute;left:27900;top:3779;width:75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" filled="f" stroked="f">
                    <v:textbox inset="3pt,3pt,3pt,3pt">
                      <w:txbxContent>
                        <w:p w14:paraId="0B791788"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NRF</w:t>
                          </w:r>
                        </w:p>
                      </w:txbxContent>
                    </v:textbox>
                  </v:shape>
                </v:group>
                <v:group id="Group 6" o:spid="_x0000_s1033" style="position:absolute;left:40975;width:7559;height:3779" coordorigin="46609,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流程" o:spid="_x0000_s1034" style="position:absolute;left:46609;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" path="m755906,377953nsl755906,,,,,377953r755906,xem755906,377953nfl755906,,,,,377953r755906,xe" strokecolor="#101843" strokeweight=".27778mm">
                    <v:path arrowok="t" o:connecttype="custom" o:connectlocs="0,188977;377953,0;755906,188977;377953,377953" o:connectangles="180,270,0,90"/>
                  </v:shape>
                  <v:shape id="Text 7" o:spid="_x0000_s1035" type="#_x0000_t202" style="position:absolute;left:46609;top:3779;width:75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" filled="f" stroked="f">
                    <v:textbox inset="3pt,3pt,3pt,3pt">
                      <w:txbxContent>
                        <w:p w14:paraId="7083BF69"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NEF</w:t>
                          </w:r>
                        </w:p>
                      </w:txbxContent>
                    </v:textbox>
                  </v:shape>
                </v:group>
                <v:group id="Group 8" o:spid="_x0000_s1036" style="position:absolute;left:55726;width:10205;height:3779" coordorigin="61349,3779" coordsize="10204,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流程" o:spid="_x0000_s1037" style="position:absolute;left:61349;top:3779;width:10205;height:3780;visibility:visible;mso-wrap-style:square;v-text-anchor:top" coordsize="102047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" path="m1020470,377953nsl1020470,,,,,377953r1020470,xem1020470,377953nfl1020470,,,,,377953r1020470,xe" strokecolor="#101843" strokeweight=".27778mm">
                    <v:path arrowok="t" o:connecttype="custom" o:connectlocs="0,188977;510235,0;1020470,188977;510235,377953" o:connectangles="180,270,0,90"/>
                  </v:shape>
                  <v:shape id="Text 9" o:spid="_x0000_s1038" type="#_x0000_t202" style="position:absolute;left:61349;top:3779;width:10205;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" filled="f" stroked="f">
                    <v:textbox inset="3pt,3pt,3pt,3pt">
                      <w:txbxContent>
                        <w:p w14:paraId="5046205C" w14:textId="77777777" w:rsidR="008912B5" w:rsidRDefault="008912B5" w:rsidP="008912B5">
                          <w:pPr>
                            <w:snapToGrid w:val="0"/>
                            <w:spacing w:line="200" w:lineRule="auto"/>
                            <w:jc w:val="center"/>
                            <w:rPr>
                              <w:rFonts w:ascii="Microsoft YaHei" w:eastAsia="Microsoft YaHei" w:hAnsi="Microsoft YaHei"/>
                            </w:rPr>
                          </w:pPr>
                          <w:r>
                            <w:rPr>
                              <w:rFonts w:eastAsia="Times New Roman"/>
                              <w:color w:val="191919"/>
                            </w:rPr>
                            <w:t>OTT server</w:t>
                          </w:r>
                        </w:p>
                      </w:txbxContent>
                    </v:textbox>
                  </v:shape>
                </v:group>
                <v:shape id="ConnectLine" o:spid="_x0000_s1039" style="position:absolute;left:6814;top:3795;width:100;height:48378;visibility:visible;mso-wrap-style:square;v-text-anchor:top" coordsize="10000,483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" path="m,nfl,4837800e" filled="f" strokecolor="#191919" strokeweight=".27778mm">
                  <v:path arrowok="t"/>
                </v:shape>
                <v:shape id="ConnectLine" o:spid="_x0000_s1040" style="position:absolute;left:26051;top:3795;width:100;height:48378;visibility:visible;mso-wrap-style:square;v-text-anchor:top" coordsize="10000,483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" path="m,nfl,4837790e" filled="f" strokecolor="#191919" strokeweight=".27778mm">
                  <v:path arrowok="t"/>
                </v:shape>
                <v:shape id="ConnectLine" o:spid="_x0000_s1041" style="position:absolute;left:44771;top:3795;width:100;height:48378;visibility:visible;mso-wrap-style:square;v-text-anchor:top" coordsize="10000,483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" path="m,nfl,4837790e" filled="f" strokecolor="#191919" strokeweight=".27778mm">
                  <v:path arrowok="t"/>
                </v:shape>
                <v:shape id="ConnectLine" o:spid="_x0000_s1042" style="position:absolute;left:60816;top:3795;width:100;height:48378;visibility:visible;mso-wrap-style:square;v-text-anchor:top" coordsize="10000,483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" path="m,nfl,4837790e" filled="f" strokecolor="#191919" strokeweight=".27778mm">
                  <v:path arrowok="t"/>
                </v:shape>
                <v:shape id="ConnectLine" o:spid="_x0000_s1043" style="position:absolute;left:6814;top:8439;width:19276;height:100;visibility:visible;mso-wrap-style:square;v-text-anchor:top" coordsize="192756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" path="m,nfl1927560,e" filled="f" strokecolor="#191919" strokeweight=".27778mm">
                  <v:stroke endarrow="block"/>
                  <v:path arrowok="t"/>
                </v:shape>
                <v:group id="Group 10" o:spid="_x0000_s1044" style="position:absolute;left:6901;top:4485;width:30036;height:3980" coordorigin="12504,8292" coordsize="30036,3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45" style="position:absolute;left:12504;top:8292;width:30036;height:3980;visibility:visible;mso-wrap-style:square;v-text-anchor:top" coordsize="3003620,39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" path="m,nsl3003620,r,397953l,397953,,xem,nfl3003620,r,397953l,397953,,xe" filled="f" stroked="f" strokeweight=".27778mm">
                    <v:path arrowok="t" o:connecttype="custom" o:connectlocs="3003620,198977" o:connectangles="0"/>
                  </v:shape>
                  <v:shape id="Text 11" o:spid="_x0000_s1046" type="#_x0000_t202" style="position:absolute;left:12504;top:7882;width:30036;height: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171AB6B1" w14:textId="77777777" w:rsidR="008912B5" w:rsidRDefault="008912B5" w:rsidP="008912B5">
                          <w:pPr>
                            <w:snapToGrid w:val="0"/>
                            <w:spacing w:line="200" w:lineRule="auto"/>
                            <w:rPr>
                              <w:rFonts w:ascii="Microsoft YaHei" w:eastAsia="Microsoft YaHei" w:hAnsi="Microsoft YaHei"/>
                            </w:rPr>
                          </w:pPr>
                          <w:r>
                            <w:rPr>
                              <w:rFonts w:eastAsia="Times New Roman"/>
                              <w:color w:val="191919"/>
                            </w:rPr>
                            <w:t>1. Nnrf_NFManagement_NFRegister (NWDAF instance ID, ..., UE Data Exposure Indication)</w:t>
                          </w:r>
                        </w:p>
                      </w:txbxContent>
                    </v:textbox>
                  </v:shape>
                </v:group>
                <v:shape id="ConnectLine" o:spid="_x0000_s1047" style="position:absolute;left:44807;top:10596;width:16063;height:100;visibility:visible;mso-wrap-style:square;v-text-anchor:top" coordsize="16063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" path="m1606300,nfl,e" filled="f" strokecolor="#191919" strokeweight=".27778mm">
                  <v:stroke endarrow="block"/>
                  <v:path arrowok="t"/>
                </v:shape>
                <v:group id="Group 12" o:spid="_x0000_s1048" style="position:absolute;left:44807;top:5896;width:37307;height:4800" coordorigin="50377,9736" coordsize="3730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049" style="position:absolute;left:50600;top:10482;width:37085;height:3980;visibility:visible;mso-wrap-style:square;v-text-anchor:top" coordsize="3708504,39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" path="m,nsl3708504,r,397953l,397953,,xem,nfl3708504,r,397953l,397953,,xe" filled="f" stroked="f" strokeweight=".27778mm">
                    <v:path arrowok="t" o:connecttype="custom" o:connectlocs="1854252,0" o:connectangles="270"/>
                  </v:shape>
                  <v:shape id="Text 13" o:spid="_x0000_s1050" type="#_x0000_t202" style="position:absolute;left:50377;top:9736;width:37085;height: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" filled="f" stroked="f">
                    <v:textbox inset="3pt,3pt,3pt,3pt">
                      <w:txbxContent>
                        <w:p w14:paraId="73E08050" w14:textId="77777777" w:rsidR="008912B5" w:rsidRDefault="008912B5" w:rsidP="008912B5">
                          <w:pPr>
                            <w:snapToGrid w:val="0"/>
                            <w:spacing w:line="200" w:lineRule="auto"/>
                            <w:rPr>
                              <w:rFonts w:eastAsia="Times New Roman"/>
                            </w:rPr>
                          </w:pPr>
                          <w:r>
                            <w:rPr>
                              <w:rFonts w:eastAsia="Times New Roman"/>
                              <w:color w:val="191919"/>
                            </w:rPr>
                            <w:t>2. Nnef_EventExposure_Subscribe (Data Context ID(s), [O]Sub case Info, Time window, [O] Target of Data Collection, Filter Info…)</w:t>
                          </w:r>
                        </w:p>
                      </w:txbxContent>
                    </v:textbox>
                  </v:shape>
                </v:group>
                <v:group id="Group 14" o:spid="_x0000_s1051" style="position:absolute;left:37093;top:11767;width:15396;height:4280" coordorigin="42740,15601" coordsize="15396,4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Rectangle" o:spid="_x0000_s1052" style="position:absolute;left:42740;top:15601;width:15397;height:4280;visibility:visible;mso-wrap-style:square;v-text-anchor:top" coordsize="1539610,42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" path="m,nsl1539610,r,427953l,427953,,xem,nfl1539610,r,427953l,427953,,xe" strokeweight=".27778mm">
                    <v:path arrowok="t"/>
                  </v:shape>
                  <v:shape id="Text 15" o:spid="_x0000_s1053" type="#_x0000_t202" style="position:absolute;left:42740;top:15191;width:15397;height:5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" filled="f" stroked="f">
                    <v:textbox inset="3pt,3pt,3pt,3pt">
                      <w:txbxContent>
                        <w:p w14:paraId="5FCB8A7D" w14:textId="77777777" w:rsidR="008912B5" w:rsidRDefault="008912B5" w:rsidP="008912B5">
                          <w:pPr>
                            <w:snapToGrid w:val="0"/>
                            <w:spacing w:line="200" w:lineRule="auto"/>
                            <w:jc w:val="center"/>
                            <w:rPr>
                              <w:rFonts w:ascii="Microsoft YaHei" w:eastAsia="Microsoft YaHei" w:hAnsi="Microsoft YaHei"/>
                            </w:rPr>
                          </w:pPr>
                          <w:r>
                            <w:rPr>
                              <w:rFonts w:eastAsia="Times New Roman"/>
                            </w:rPr>
                            <w:t>3. NEF check OTT server Permission</w:t>
                          </w:r>
                        </w:p>
                      </w:txbxContent>
                    </v:textbox>
                  </v:shape>
                </v:group>
                <v:shape id="ConnectLine" o:spid="_x0000_s1054" style="position:absolute;left:44771;top:21120;width:16063;height:100;visibility:visible;mso-wrap-style:square;v-text-anchor:top" coordsize="16063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" path="m,nfl1606300,e" filled="f" strokecolor="#191919" strokeweight=".27778mm">
                  <v:stroke endarrow="block"/>
                  <v:path arrowok="t"/>
                </v:shape>
                <v:shape id="ConnectLine" o:spid="_x0000_s1055" style="position:absolute;left:26087;top:25692;width:18709;height:100;visibility:visible;mso-wrap-style:square;v-text-anchor:top" coordsize="187087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" path="m1870870,nfl,e" filled="f" strokecolor="#191919" strokeweight=".27778mm">
                  <v:stroke startarrow="block" endarrow="block"/>
                  <v:path arrowok="t"/>
                </v:shape>
                <v:shape id="ConnectLine" o:spid="_x0000_s1056" style="position:absolute;left:6764;top:30868;width:37984;height:100;visibility:visible;mso-wrap-style:square;v-text-anchor:top" coordsize="379843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" path="m3798430,nfl,e" filled="f" strokecolor="#191919" strokeweight=".27778mm">
                  <v:stroke endarrow="block"/>
                  <v:path arrowok="t"/>
                </v:shape>
                <v:shape id="ConnectLine" o:spid="_x0000_s1057" style="position:absolute;left:6814;top:39753;width:37985;height:100;visibility:visible;mso-wrap-style:square;v-text-anchor:top" coordsize="379843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" path="m3798430,nfl,e" filled="f" strokecolor="#191919" strokeweight=".27778mm">
                  <v:stroke startarrow="block"/>
                  <v:path arrowok="t"/>
                </v:shape>
                <v:group id="Group 16" o:spid="_x0000_s1058" style="position:absolute;top:32471;width:13770;height:4279" coordorigin="5586,36283" coordsize="13770,4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059" style="position:absolute;left:5586;top:36283;width:13771;height:4279;visibility:visible;mso-wrap-style:square;v-text-anchor:top" coordsize="1377090,42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" path="m,nsl1377090,r,427953l,427953,,xem,nfl1377090,r,427953l,427953,,xe" strokeweight=".27778mm">
                    <v:path arrowok="t"/>
                  </v:shape>
                  <v:shape id="Text 17" o:spid="_x0000_s1060" type="#_x0000_t202" style="position:absolute;left:5586;top:35873;width:13771;height:5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" filled="f" stroked="f">
                    <v:textbox inset="3pt,3pt,3pt,3pt">
                      <w:txbxContent>
                        <w:p w14:paraId="17170728" w14:textId="77777777" w:rsidR="008912B5" w:rsidRDefault="008912B5" w:rsidP="008912B5">
                          <w:pPr>
                            <w:snapToGrid w:val="0"/>
                            <w:spacing w:line="200" w:lineRule="auto"/>
                            <w:jc w:val="center"/>
                            <w:rPr>
                              <w:rFonts w:ascii="Microsoft YaHei" w:eastAsia="Microsoft YaHei" w:hAnsi="Microsoft YaHei"/>
                            </w:rPr>
                          </w:pPr>
                          <w:r>
                            <w:rPr>
                              <w:rFonts w:eastAsia="Times New Roman"/>
                            </w:rPr>
                            <w:t>7. NWDAF trigger UE collecting data</w:t>
                          </w:r>
                        </w:p>
                      </w:txbxContent>
                    </v:textbox>
                  </v:shape>
                </v:group>
                <v:shape id="ConnectLine" o:spid="_x0000_s1061" style="position:absolute;left:44771;top:41651;width:16063;height:100;visibility:visible;mso-wrap-style:square;v-text-anchor:top" coordsize="16063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" path="m,nfl1606300,e" filled="f" strokecolor="#191919" strokeweight=".27778mm">
                  <v:stroke endarrow="block"/>
                  <v:path arrowok="t"/>
                </v:shape>
                <v:shape id="ConnectLine" o:spid="_x0000_s1062" style="position:absolute;left:6814;top:45101;width:37985;height:100;visibility:visible;mso-wrap-style:square;v-text-anchor:top" coordsize="379843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" path="m3798430,nfl,e" filled="f" strokecolor="#191919" strokeweight=".27778mm">
                  <v:stroke startarrow="block"/>
                  <v:path arrowok="t"/>
                </v:shape>
                <v:shape id="ConnectLine" o:spid="_x0000_s1063" style="position:absolute;left:44771;top:48811;width:16063;height:100;visibility:visible;mso-wrap-style:square;v-text-anchor:top" coordsize="16063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" path="m,nfl1606300,e" filled="f" strokecolor="#191919" strokeweight=".27778mm">
                  <v:stroke endarrow="block"/>
                  <v:path arrowok="t"/>
                </v:shape>
                <v:group id="Group 18" o:spid="_x0000_s1064" style="position:absolute;left:44684;top:16735;width:28525;height:4279" coordorigin="50300,20571" coordsize="28524,4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65" style="position:absolute;left:50300;top:20571;width:28524;height:4279;visibility:visible;mso-wrap-style:square;v-text-anchor:top" coordsize="2852440,42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" path="m,nsl2852440,r,427953l,427953,,xem,nfl2852440,r,427953l,427953,,xe" filled="f" stroked="f" strokeweight=".27778mm">
                    <v:path arrowok="t"/>
                  </v:shape>
                  <v:shape id="Text 19" o:spid="_x0000_s1066" type="#_x0000_t202" style="position:absolute;left:50300;top:20161;width:28524;height:5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hq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" filled="f" stroked="f">
                    <v:textbox inset="3pt,3pt,3pt,3pt">
                      <w:txbxContent>
                        <w:p w14:paraId="1562FAC9" w14:textId="77777777" w:rsidR="008912B5" w:rsidRDefault="008912B5" w:rsidP="008912B5">
                          <w:pPr>
                            <w:snapToGrid w:val="0"/>
                            <w:spacing w:line="200" w:lineRule="auto"/>
                            <w:rPr>
                              <w:rFonts w:ascii="Microsoft YaHei" w:eastAsia="Microsoft YaHei" w:hAnsi="Microsoft YaHei"/>
                            </w:rPr>
                          </w:pPr>
                          <w:r>
                            <w:rPr>
                              <w:rFonts w:eastAsia="Times New Roman"/>
                            </w:rPr>
                            <w:t>4. Nnef_EventExposure_Subscribe Response (Failure Indication, [O] Failure Reason)</w:t>
                          </w:r>
                        </w:p>
                      </w:txbxContent>
                    </v:textbox>
                  </v:shape>
                </v:group>
                <v:group id="Group 20" o:spid="_x0000_s1067" style="position:absolute;left:26310;top:21220;width:28524;height:5100" coordorigin="31880,24977" coordsize="2852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Rectangle" o:spid="_x0000_s1068" style="position:absolute;left:31880;top:25150;width:28524;height:4280;visibility:visible;mso-wrap-style:square;v-text-anchor:top" coordsize="2852440,42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" path="m,nsl2852440,r,427953l,427953,,xem,nfl2852440,r,427953l,427953,,xe" filled="f" stroked="f" strokeweight=".27778mm">
                    <v:path arrowok="t"/>
                  </v:shape>
                  <v:shape id="Text 21" o:spid="_x0000_s1069" type="#_x0000_t202" style="position:absolute;left:31880;top:24977;width:28524;height:5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" filled="f" stroked="f">
                    <v:textbox inset="3pt,3pt,3pt,3pt">
                      <w:txbxContent>
                        <w:p w14:paraId="37B81298" w14:textId="77777777" w:rsidR="008912B5" w:rsidRDefault="008912B5" w:rsidP="008912B5">
                          <w:pPr>
                            <w:snapToGrid w:val="0"/>
                            <w:spacing w:line="200" w:lineRule="auto"/>
                            <w:rPr>
                              <w:rFonts w:ascii="Microsoft YaHei" w:eastAsia="Microsoft YaHei" w:hAnsi="Microsoft YaHei"/>
                            </w:rPr>
                          </w:pPr>
                          <w:r>
                            <w:rPr>
                              <w:rFonts w:eastAsia="Times New Roman"/>
                            </w:rPr>
                            <w:t xml:space="preserve">5. </w:t>
                          </w:r>
                          <w:proofErr w:type="spellStart"/>
                          <w:r>
                            <w:rPr>
                              <w:rFonts w:eastAsia="Times New Roman"/>
                            </w:rPr>
                            <w:t>Nnrf_NFDiscovery_Request</w:t>
                          </w:r>
                          <w:proofErr w:type="spellEnd"/>
                          <w:r>
                            <w:rPr>
                              <w:rFonts w:eastAsia="Times New Roman"/>
                            </w:rPr>
                            <w:t xml:space="preserve"> (NWDAF, UE Data Exposure Indication, …)</w:t>
                          </w:r>
                        </w:p>
                      </w:txbxContent>
                    </v:textbox>
                  </v:shape>
                </v:group>
                <v:group id="Group 22" o:spid="_x0000_s1070" style="position:absolute;left:7073;top:26569;width:39385;height:4279" coordorigin="12704,30364" coordsize="39385,4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71" style="position:absolute;left:12704;top:30364;width:39385;height:4279;visibility:visible;mso-wrap-style:square;v-text-anchor:top" coordsize="3938500,42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" path="m,nsl3938500,r,427953l,427953,,xem,nfl3938500,r,427953l,427953,,xe" filled="f" stroked="f" strokeweight=".27778mm">
                    <v:path arrowok="t"/>
                  </v:shape>
                  <v:shape id="Text 23" o:spid="_x0000_s1072" type="#_x0000_t202" style="position:absolute;left:12704;top:29953;width:39385;height:5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" filled="f" stroked="f">
                    <v:textbox inset="3pt,3pt,3pt,3pt">
                      <w:txbxContent>
                        <w:p w14:paraId="53801294" w14:textId="77777777" w:rsidR="008912B5" w:rsidRDefault="008912B5" w:rsidP="008912B5">
                          <w:pPr>
                            <w:snapToGrid w:val="0"/>
                            <w:spacing w:line="200" w:lineRule="auto"/>
                            <w:rPr>
                              <w:rFonts w:eastAsia="Times New Roman"/>
                            </w:rPr>
                          </w:pPr>
                          <w:r>
                            <w:rPr>
                              <w:rFonts w:eastAsia="Times New Roman"/>
                            </w:rPr>
                            <w:t>6. Nnwdaf_DataManagement_Subscribe (Data Context ID(s), [O]Sub case Info, Time window,</w:t>
                          </w:r>
                          <w:r>
                            <w:rPr>
                              <w:rFonts w:eastAsia="Times New Roman"/>
                              <w:color w:val="191919"/>
                            </w:rPr>
                            <w:t xml:space="preserve">[O] Target of Data </w:t>
                          </w:r>
                          <w:proofErr w:type="spellStart"/>
                          <w:r>
                            <w:rPr>
                              <w:rFonts w:eastAsia="Times New Roman"/>
                              <w:color w:val="191919"/>
                            </w:rPr>
                            <w:t>Collection,</w:t>
                          </w:r>
                          <w:r>
                            <w:rPr>
                              <w:rFonts w:eastAsia="Times New Roman"/>
                            </w:rPr>
                            <w:t>Filter</w:t>
                          </w:r>
                          <w:proofErr w:type="spellEnd"/>
                          <w:r>
                            <w:rPr>
                              <w:rFonts w:eastAsia="Times New Roman"/>
                            </w:rPr>
                            <w:t xml:space="preserve"> Info…)</w:t>
                          </w:r>
                        </w:p>
                      </w:txbxContent>
                    </v:textbox>
                  </v:shape>
                </v:group>
                <v:group id="Group 24" o:spid="_x0000_s1073" style="position:absolute;left:6901;top:37352;width:39485;height:2679" coordorigin="12504,41163" coordsize="39485,2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074" style="position:absolute;left:12504;top:41163;width:39485;height:2679;visibility:visible;mso-wrap-style:square;v-text-anchor:top" coordsize="3948500,26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" path="m,nsl3948500,r,267953l,267953,,xem,nfl3948500,r,267953l,267953,,xe" filled="f" stroked="f" strokeweight=".27778mm">
                    <v:path arrowok="t"/>
                  </v:shape>
                  <v:shape id="Text 25" o:spid="_x0000_s1075" type="#_x0000_t202" style="position:absolute;left:12504;top:40752;width:39485;height: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34EAD70B" w14:textId="77777777" w:rsidR="008912B5" w:rsidRDefault="008912B5" w:rsidP="008912B5">
                          <w:pPr>
                            <w:snapToGrid w:val="0"/>
                            <w:spacing w:line="200" w:lineRule="auto"/>
                            <w:rPr>
                              <w:rFonts w:ascii="Microsoft YaHei" w:eastAsia="Microsoft YaHei" w:hAnsi="Microsoft YaHei"/>
                            </w:rPr>
                          </w:pPr>
                          <w:r>
                            <w:rPr>
                              <w:rFonts w:eastAsia="Times New Roman"/>
                            </w:rPr>
                            <w:t>8. Nnwdaf_DataManagement_Subscribe Response (UE Data…)</w:t>
                          </w:r>
                        </w:p>
                      </w:txbxContent>
                    </v:textbox>
                  </v:shape>
                </v:group>
                <v:group id="Group 26" o:spid="_x0000_s1076" style="position:absolute;left:6901;top:42441;width:42508;height:2780" coordorigin="12504,46232" coordsize="42508,2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077" style="position:absolute;left:12504;top:46232;width:42509;height:2779;visibility:visible;mso-wrap-style:square;v-text-anchor:top" coordsize="4250860,2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" path="m,nsl4250860,r,277953l,277953,,xem,nfl4250860,r,277953l,277953,,xe" filled="f" stroked="f" strokeweight=".27778mm">
                    <v:path arrowok="t"/>
                  </v:shape>
                  <v:shape id="Text 27" o:spid="_x0000_s1078" type="#_x0000_t202" style="position:absolute;left:12504;top:45872;width:42509;height: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" filled="f" stroked="f">
                    <v:textbox inset="3pt,3pt,3pt,3pt">
                      <w:txbxContent>
                        <w:p w14:paraId="68D6BE8A" w14:textId="77777777" w:rsidR="008912B5" w:rsidRDefault="008912B5" w:rsidP="008912B5">
                          <w:pPr>
                            <w:snapToGrid w:val="0"/>
                            <w:spacing w:line="200" w:lineRule="auto"/>
                            <w:rPr>
                              <w:rFonts w:ascii="Microsoft YaHei" w:eastAsia="Microsoft YaHei" w:hAnsi="Microsoft YaHei"/>
                            </w:rPr>
                          </w:pPr>
                          <w:r>
                            <w:rPr>
                              <w:rFonts w:eastAsia="Times New Roman"/>
                            </w:rPr>
                            <w:t>10. Nnwdaf_DataManagement_Notify (Newly Collected UE Data…)</w:t>
                          </w:r>
                        </w:p>
                      </w:txbxContent>
                    </v:textbox>
                  </v:shape>
                </v:group>
                <v:group id="Group 28" o:spid="_x0000_s1079" style="position:absolute;left:44771;top:38732;width:35606;height:2780" coordorigin="50400,42574" coordsize="35606,2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080" style="position:absolute;left:50400;top:42574;width:35606;height:2780;visibility:visible;mso-wrap-style:square;v-text-anchor:top" coordsize="3560660,2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" path="m,nsl3560660,r,277953l,277953,,xem,nfl3560660,r,277953l,277953,,xe" filled="f" stroked="f" strokeweight=".27778mm">
                    <v:path arrowok="t"/>
                  </v:shape>
                  <v:shape id="Text 29" o:spid="_x0000_s1081" type="#_x0000_t202" style="position:absolute;left:50400;top:42214;width:35606;height: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" filled="f" stroked="f">
                    <v:textbox inset="3pt,3pt,3pt,3pt">
                      <w:txbxContent>
                        <w:p w14:paraId="0E25D14E" w14:textId="77777777" w:rsidR="008912B5" w:rsidRDefault="008912B5" w:rsidP="008912B5">
                          <w:pPr>
                            <w:snapToGrid w:val="0"/>
                            <w:spacing w:line="200" w:lineRule="auto"/>
                            <w:rPr>
                              <w:rFonts w:ascii="Microsoft YaHei" w:eastAsia="Microsoft YaHei" w:hAnsi="Microsoft YaHei"/>
                            </w:rPr>
                          </w:pPr>
                          <w:r>
                            <w:rPr>
                              <w:rFonts w:eastAsia="Times New Roman"/>
                            </w:rPr>
                            <w:t>9. Nnef_EventExposure_Subscribe Response (UE Data)</w:t>
                          </w:r>
                        </w:p>
                      </w:txbxContent>
                    </v:textbox>
                  </v:shape>
                </v:group>
                <v:group id="Group 30" o:spid="_x0000_s1082" style="position:absolute;left:44857;top:44684;width:27090;height:4280" coordorigin="50500,48483" coordsize="27090,4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083" style="position:absolute;left:50500;top:48483;width:27090;height:4280;visibility:visible;mso-wrap-style:square;v-text-anchor:top" coordsize="2709050,42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" path="m,nsl2709050,r,427953l,427953,,xem,nfl2709050,r,427953l,427953,,xe" filled="f" stroked="f" strokeweight=".27778mm">
                    <v:path arrowok="t"/>
                  </v:shape>
                  <v:shape id="Text 31" o:spid="_x0000_s1084" type="#_x0000_t202" style="position:absolute;left:50500;top:48073;width:27090;height:5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" filled="f" stroked="f">
                    <v:textbox inset="3pt,3pt,3pt,3pt">
                      <w:txbxContent>
                        <w:p w14:paraId="06B558E1" w14:textId="77777777" w:rsidR="008912B5" w:rsidRDefault="008912B5" w:rsidP="008912B5">
                          <w:pPr>
                            <w:snapToGrid w:val="0"/>
                            <w:spacing w:line="200" w:lineRule="auto"/>
                            <w:rPr>
                              <w:rFonts w:ascii="Microsoft YaHei" w:eastAsia="Microsoft YaHei" w:hAnsi="Microsoft YaHei"/>
                            </w:rPr>
                          </w:pPr>
                          <w:r>
                            <w:rPr>
                              <w:rFonts w:eastAsia="Times New Roman"/>
                            </w:rPr>
                            <w:t xml:space="preserve">11. </w:t>
                          </w:r>
                          <w:proofErr w:type="spellStart"/>
                          <w:r>
                            <w:rPr>
                              <w:rFonts w:eastAsia="Times New Roman"/>
                            </w:rPr>
                            <w:t>Nnef_EventExposure_Notify</w:t>
                          </w:r>
                          <w:proofErr w:type="spellEnd"/>
                          <w:r>
                            <w:rPr>
                              <w:rFonts w:eastAsia="Times New Roman"/>
                            </w:rPr>
                            <w:t xml:space="preserve"> (Newly Collected UE Data)</w:t>
                          </w:r>
                        </w:p>
                      </w:txbxContent>
                    </v:textbox>
                  </v:shape>
                </v:group>
                <w10:wrap type="topAndBottom"/>
              </v:group>
            </w:pict>
          </mc:Fallback>
        </mc:AlternateContent>
      </w:r>
      <w:r w:rsidR="008D22AF">
        <w:rPr>
          <w:rFonts w:eastAsiaTheme="minorEastAsia"/>
          <w:lang w:val="en-US" w:eastAsia="zh-CN"/>
        </w:rPr>
        <w:t>6</w:t>
      </w:r>
      <w:r w:rsidR="00F30AA7">
        <w:rPr>
          <w:rFonts w:eastAsiaTheme="minorEastAsia"/>
          <w:lang w:val="en-US" w:eastAsia="zh-CN"/>
        </w:rPr>
        <w:t>.X.</w:t>
      </w:r>
      <w:r w:rsidR="00806AAC">
        <w:rPr>
          <w:rFonts w:eastAsiaTheme="minorEastAsia"/>
          <w:lang w:val="en-US" w:eastAsia="zh-CN"/>
        </w:rPr>
        <w:t>3</w:t>
      </w:r>
      <w:r w:rsidR="00F30AA7">
        <w:rPr>
          <w:rFonts w:eastAsiaTheme="minorEastAsia"/>
          <w:lang w:val="en-US" w:eastAsia="zh-CN"/>
        </w:rPr>
        <w:t>.1</w:t>
      </w:r>
      <w:r w:rsidR="00BB5068">
        <w:rPr>
          <w:rFonts w:eastAsiaTheme="minorEastAsia"/>
          <w:lang w:val="en-US" w:eastAsia="zh-CN"/>
        </w:rPr>
        <w:tab/>
      </w:r>
      <w:r w:rsidR="00310E33">
        <w:rPr>
          <w:rFonts w:eastAsiaTheme="minorEastAsia"/>
          <w:lang w:val="en-US" w:eastAsia="zh-CN"/>
        </w:rPr>
        <w:t xml:space="preserve">Procedure of </w:t>
      </w:r>
      <w:r w:rsidR="00310E33">
        <w:rPr>
          <w:lang w:val="en-US" w:eastAsia="zh-CN"/>
        </w:rPr>
        <w:t xml:space="preserve">UE Data Exposure from DE-NWDAF to </w:t>
      </w:r>
      <w:r w:rsidR="002243FB">
        <w:rPr>
          <w:lang w:val="en-US" w:eastAsia="zh-CN"/>
        </w:rPr>
        <w:t xml:space="preserve">untrusted </w:t>
      </w:r>
      <w:r w:rsidR="00310E33">
        <w:rPr>
          <w:lang w:val="en-US" w:eastAsia="zh-CN"/>
        </w:rPr>
        <w:t>OTT Server</w:t>
      </w:r>
    </w:p>
    <w:p w14:paraId="5F43F004" w14:textId="67B96C9F" w:rsidR="00EC6EC0" w:rsidRDefault="00EC6EC0" w:rsidP="00C948BF">
      <w:pPr>
        <w:jc w:val="center"/>
        <w:rPr>
          <w:rFonts w:eastAsiaTheme="minorEastAsia"/>
          <w:b/>
          <w:bCs/>
          <w:lang w:val="en-US" w:eastAsia="zh-CN"/>
        </w:rPr>
      </w:pPr>
    </w:p>
    <w:p w14:paraId="6CD857A4" w14:textId="0C38A494" w:rsidR="00D3318F" w:rsidRPr="00C948BF" w:rsidRDefault="00C948BF" w:rsidP="00C948BF">
      <w:pPr>
        <w:jc w:val="center"/>
        <w:rPr>
          <w:rFonts w:eastAsiaTheme="minorEastAsia"/>
          <w:b/>
          <w:bCs/>
          <w:lang w:val="en-US" w:eastAsia="zh-CN"/>
        </w:rPr>
      </w:pPr>
      <w:r w:rsidRPr="00310E33">
        <w:rPr>
          <w:rFonts w:eastAsiaTheme="minorEastAsia"/>
          <w:b/>
          <w:bCs/>
          <w:lang w:val="en-US" w:eastAsia="zh-CN"/>
        </w:rPr>
        <w:t xml:space="preserve">Figure </w:t>
      </w:r>
      <w:r w:rsidR="008D22AF">
        <w:rPr>
          <w:rFonts w:eastAsiaTheme="minorEastAsia"/>
          <w:b/>
          <w:bCs/>
          <w:lang w:val="en-US" w:eastAsia="zh-CN"/>
        </w:rPr>
        <w:t>6</w:t>
      </w:r>
      <w:r w:rsidRPr="00310E33">
        <w:rPr>
          <w:rFonts w:eastAsiaTheme="minorEastAsia"/>
          <w:b/>
          <w:bCs/>
          <w:lang w:val="en-US" w:eastAsia="zh-CN"/>
        </w:rPr>
        <w:t>.X.</w:t>
      </w:r>
      <w:r w:rsidR="001A57B7">
        <w:rPr>
          <w:rFonts w:eastAsiaTheme="minorEastAsia"/>
          <w:b/>
          <w:bCs/>
          <w:lang w:val="en-US" w:eastAsia="zh-CN"/>
        </w:rPr>
        <w:t>3</w:t>
      </w:r>
      <w:r w:rsidRPr="00310E33">
        <w:rPr>
          <w:rFonts w:eastAsiaTheme="minorEastAsia"/>
          <w:b/>
          <w:bCs/>
          <w:lang w:val="en-US" w:eastAsia="zh-CN"/>
        </w:rPr>
        <w:t>.</w:t>
      </w:r>
      <w:r>
        <w:rPr>
          <w:rFonts w:eastAsiaTheme="minorEastAsia"/>
          <w:b/>
          <w:bCs/>
          <w:lang w:val="en-US" w:eastAsia="zh-CN"/>
        </w:rPr>
        <w:t xml:space="preserve">1-1: </w:t>
      </w:r>
      <w:r w:rsidRPr="00310E33">
        <w:rPr>
          <w:rFonts w:eastAsiaTheme="minorEastAsia"/>
          <w:b/>
          <w:bCs/>
          <w:lang w:val="en-US" w:eastAsia="zh-CN"/>
        </w:rPr>
        <w:t xml:space="preserve">Procedure of UE Data </w:t>
      </w:r>
      <w:r>
        <w:rPr>
          <w:rFonts w:eastAsiaTheme="minorEastAsia"/>
          <w:b/>
          <w:bCs/>
          <w:lang w:val="en-US" w:eastAsia="zh-CN"/>
        </w:rPr>
        <w:t>Exposure</w:t>
      </w:r>
      <w:r w:rsidRPr="00310E33">
        <w:rPr>
          <w:rFonts w:eastAsiaTheme="minorEastAsia"/>
          <w:b/>
          <w:bCs/>
          <w:lang w:val="en-US" w:eastAsia="zh-CN"/>
        </w:rPr>
        <w:t xml:space="preserve"> from </w:t>
      </w:r>
      <w:r>
        <w:rPr>
          <w:rFonts w:eastAsiaTheme="minorEastAsia"/>
          <w:b/>
          <w:bCs/>
          <w:lang w:val="en-US" w:eastAsia="zh-CN"/>
        </w:rPr>
        <w:t xml:space="preserve">DE-NWDAF to </w:t>
      </w:r>
      <w:r w:rsidR="002243FB">
        <w:rPr>
          <w:rFonts w:eastAsiaTheme="minorEastAsia"/>
          <w:b/>
          <w:bCs/>
          <w:lang w:val="en-US" w:eastAsia="zh-CN"/>
        </w:rPr>
        <w:t xml:space="preserve">untrusted </w:t>
      </w:r>
      <w:r>
        <w:rPr>
          <w:rFonts w:eastAsiaTheme="minorEastAsia"/>
          <w:b/>
          <w:bCs/>
          <w:lang w:val="en-US" w:eastAsia="zh-CN"/>
        </w:rPr>
        <w:t>OTT Server</w:t>
      </w:r>
    </w:p>
    <w:p w14:paraId="1AA043BC" w14:textId="05124E5E" w:rsidR="00F01B7A" w:rsidRPr="00433AD3" w:rsidRDefault="00F01B7A" w:rsidP="00F01B7A">
      <w:pPr>
        <w:pStyle w:val="B1"/>
        <w:rPr>
          <w:rFonts w:eastAsia="Times New Roman"/>
          <w:color w:val="auto"/>
          <w:lang w:eastAsia="en-GB"/>
        </w:rPr>
      </w:pPr>
      <w:r w:rsidRPr="00433AD3">
        <w:rPr>
          <w:rFonts w:eastAsia="Times New Roman" w:hint="eastAsia"/>
          <w:color w:val="auto"/>
          <w:lang w:eastAsia="en-GB"/>
        </w:rPr>
        <w:t>1</w:t>
      </w:r>
      <w:r w:rsidRPr="00433AD3">
        <w:rPr>
          <w:rFonts w:eastAsia="Times New Roman"/>
          <w:color w:val="auto"/>
          <w:lang w:eastAsia="en-GB"/>
        </w:rPr>
        <w:t xml:space="preserve">. DE-NWDAF registers its NF profile including UE Data Exposure </w:t>
      </w:r>
      <w:r>
        <w:rPr>
          <w:rFonts w:eastAsia="Times New Roman"/>
          <w:color w:val="auto"/>
          <w:lang w:eastAsia="en-GB"/>
        </w:rPr>
        <w:t>Indication</w:t>
      </w:r>
      <w:r w:rsidRPr="00433AD3">
        <w:rPr>
          <w:rFonts w:eastAsia="Times New Roman"/>
          <w:color w:val="auto"/>
          <w:lang w:eastAsia="en-GB"/>
        </w:rPr>
        <w:t xml:space="preserve"> into NRF;</w:t>
      </w:r>
    </w:p>
    <w:p w14:paraId="115335BA" w14:textId="0643611C" w:rsidR="00F01B7A" w:rsidRPr="00EB56F4" w:rsidRDefault="00F01B7A" w:rsidP="00F01B7A">
      <w:pPr>
        <w:pStyle w:val="B1"/>
        <w:rPr>
          <w:rFonts w:eastAsia="Times New Roman"/>
          <w:color w:val="auto"/>
          <w:lang w:eastAsia="en-GB"/>
        </w:rPr>
      </w:pPr>
      <w:r w:rsidRPr="00433AD3">
        <w:rPr>
          <w:rFonts w:eastAsia="Times New Roman"/>
          <w:color w:val="auto"/>
          <w:lang w:eastAsia="en-GB"/>
        </w:rPr>
        <w:t xml:space="preserve">2. </w:t>
      </w:r>
      <w:r w:rsidRPr="00EB56F4">
        <w:rPr>
          <w:rFonts w:eastAsia="Times New Roman"/>
          <w:color w:val="auto"/>
          <w:lang w:eastAsia="en-GB"/>
        </w:rPr>
        <w:t>OTT Server subscribes for UE data from NEF</w:t>
      </w:r>
      <w:r w:rsidRPr="00433AD3">
        <w:rPr>
          <w:rFonts w:eastAsia="Times New Roman"/>
          <w:color w:val="auto"/>
          <w:lang w:eastAsia="en-GB"/>
        </w:rPr>
        <w:t xml:space="preserve"> by invoking </w:t>
      </w:r>
      <w:r w:rsidRPr="00E55080">
        <w:rPr>
          <w:rFonts w:eastAsia="Times New Roman"/>
          <w:color w:val="auto"/>
          <w:lang w:eastAsia="en-GB"/>
        </w:rPr>
        <w:t>Nnef_EventExposure_Subscribe</w:t>
      </w:r>
      <w:r w:rsidRPr="00433AD3">
        <w:rPr>
          <w:rFonts w:eastAsia="Times New Roman"/>
          <w:color w:val="auto"/>
          <w:lang w:eastAsia="en-GB"/>
        </w:rPr>
        <w:t xml:space="preserve"> service</w:t>
      </w:r>
      <w:r w:rsidRPr="00EB56F4">
        <w:rPr>
          <w:rFonts w:eastAsia="Times New Roman"/>
          <w:color w:val="auto"/>
          <w:lang w:eastAsia="en-GB"/>
        </w:rPr>
        <w:t>;</w:t>
      </w:r>
      <w:r w:rsidRPr="00433AD3">
        <w:rPr>
          <w:rFonts w:eastAsia="Times New Roman"/>
          <w:color w:val="auto"/>
          <w:lang w:eastAsia="en-GB"/>
        </w:rPr>
        <w:t xml:space="preserve"> OTT server includes Data Context ID, optional </w:t>
      </w:r>
      <w:r>
        <w:rPr>
          <w:rFonts w:eastAsia="Times New Roman"/>
          <w:color w:val="auto"/>
          <w:lang w:eastAsia="en-GB"/>
        </w:rPr>
        <w:t>Sub c</w:t>
      </w:r>
      <w:r w:rsidRPr="00433AD3">
        <w:rPr>
          <w:rFonts w:eastAsia="Times New Roman"/>
          <w:color w:val="auto"/>
          <w:lang w:eastAsia="en-GB"/>
        </w:rPr>
        <w:t>ase Info, Time Window, Filter information and optional Data Quality Requirement in the data request.</w:t>
      </w:r>
    </w:p>
    <w:p w14:paraId="4040DD6A" w14:textId="4E07491A" w:rsidR="00F01B7A" w:rsidRPr="00433AD3" w:rsidRDefault="00F01B7A" w:rsidP="00F01B7A">
      <w:pPr>
        <w:pStyle w:val="B1"/>
        <w:rPr>
          <w:rFonts w:eastAsia="Times New Roman"/>
          <w:color w:val="auto"/>
          <w:lang w:eastAsia="en-GB"/>
        </w:rPr>
      </w:pPr>
      <w:r w:rsidRPr="00433AD3">
        <w:rPr>
          <w:rFonts w:eastAsia="Times New Roman"/>
          <w:color w:val="auto"/>
          <w:lang w:eastAsia="en-GB"/>
        </w:rPr>
        <w:t xml:space="preserve">3. </w:t>
      </w:r>
      <w:r w:rsidRPr="00EB56F4">
        <w:rPr>
          <w:rFonts w:eastAsia="Times New Roman"/>
          <w:color w:val="auto"/>
          <w:lang w:eastAsia="en-GB"/>
        </w:rPr>
        <w:t>NEF check</w:t>
      </w:r>
      <w:r w:rsidRPr="00433AD3">
        <w:rPr>
          <w:rFonts w:eastAsia="Times New Roman"/>
          <w:color w:val="auto"/>
          <w:lang w:eastAsia="en-GB"/>
        </w:rPr>
        <w:t>s</w:t>
      </w:r>
      <w:r w:rsidRPr="00EB56F4">
        <w:rPr>
          <w:rFonts w:eastAsia="Times New Roman"/>
          <w:color w:val="auto"/>
          <w:lang w:eastAsia="en-GB"/>
        </w:rPr>
        <w:t xml:space="preserve"> </w:t>
      </w:r>
      <w:r>
        <w:rPr>
          <w:rFonts w:eastAsia="Times New Roman"/>
          <w:color w:val="auto"/>
          <w:lang w:eastAsia="en-GB"/>
        </w:rPr>
        <w:t xml:space="preserve">if the </w:t>
      </w:r>
      <w:r w:rsidRPr="00EB56F4">
        <w:rPr>
          <w:rFonts w:eastAsia="Times New Roman"/>
          <w:color w:val="auto"/>
          <w:lang w:eastAsia="en-GB"/>
        </w:rPr>
        <w:t xml:space="preserve">OTT Server </w:t>
      </w:r>
      <w:r>
        <w:rPr>
          <w:rFonts w:eastAsia="Times New Roman"/>
          <w:color w:val="auto"/>
          <w:lang w:eastAsia="en-GB"/>
        </w:rPr>
        <w:t>is allowed to get the requested data.</w:t>
      </w:r>
      <w:r w:rsidRPr="00433AD3">
        <w:rPr>
          <w:rFonts w:eastAsia="Times New Roman"/>
          <w:color w:val="auto"/>
          <w:lang w:eastAsia="en-GB"/>
        </w:rPr>
        <w:t xml:space="preserve"> </w:t>
      </w:r>
    </w:p>
    <w:p w14:paraId="137AF1DE" w14:textId="26410371" w:rsidR="00F01B7A" w:rsidRPr="00EB56F4" w:rsidRDefault="00F01B7A" w:rsidP="00F01B7A">
      <w:pPr>
        <w:pStyle w:val="B1"/>
        <w:rPr>
          <w:rFonts w:eastAsia="Times New Roman"/>
          <w:color w:val="auto"/>
          <w:lang w:eastAsia="en-GB"/>
        </w:rPr>
      </w:pPr>
      <w:r w:rsidRPr="00433AD3">
        <w:rPr>
          <w:rFonts w:eastAsia="Times New Roman" w:hint="eastAsia"/>
          <w:color w:val="auto"/>
          <w:lang w:eastAsia="en-GB"/>
        </w:rPr>
        <w:t>4</w:t>
      </w:r>
      <w:r w:rsidRPr="00433AD3">
        <w:rPr>
          <w:rFonts w:eastAsia="Times New Roman"/>
          <w:color w:val="auto"/>
          <w:lang w:eastAsia="en-GB"/>
        </w:rPr>
        <w:t xml:space="preserve">. </w:t>
      </w:r>
      <w:r>
        <w:rPr>
          <w:rFonts w:eastAsia="Times New Roman"/>
          <w:color w:val="auto"/>
          <w:lang w:eastAsia="en-GB"/>
        </w:rPr>
        <w:t xml:space="preserve">Optionally, </w:t>
      </w:r>
      <w:r w:rsidRPr="00433AD3">
        <w:rPr>
          <w:rFonts w:eastAsia="Times New Roman"/>
          <w:color w:val="auto"/>
          <w:lang w:eastAsia="en-GB"/>
        </w:rPr>
        <w:t>If OTT server is not permitted, NEF rejects OTT Server via Nnef_EventExposure_Subscribe Response with a failure indication and optional failure reason. In this case, Step 5-</w:t>
      </w:r>
      <w:r>
        <w:rPr>
          <w:rFonts w:eastAsia="Times New Roman"/>
          <w:color w:val="auto"/>
          <w:lang w:eastAsia="en-GB"/>
        </w:rPr>
        <w:t>9</w:t>
      </w:r>
      <w:r w:rsidRPr="00433AD3">
        <w:rPr>
          <w:rFonts w:eastAsia="Times New Roman"/>
          <w:color w:val="auto"/>
          <w:lang w:eastAsia="en-GB"/>
        </w:rPr>
        <w:t xml:space="preserve"> will be skipped.</w:t>
      </w:r>
    </w:p>
    <w:p w14:paraId="6E9D9AA0" w14:textId="5BA991EF" w:rsidR="00F01B7A" w:rsidRPr="00A7254A" w:rsidRDefault="00F01B7A" w:rsidP="00F01B7A">
      <w:pPr>
        <w:pStyle w:val="B1"/>
        <w:rPr>
          <w:rFonts w:eastAsia="Times New Roman"/>
          <w:color w:val="auto"/>
          <w:lang w:eastAsia="en-GB"/>
        </w:rPr>
      </w:pPr>
      <w:r w:rsidRPr="00433AD3">
        <w:rPr>
          <w:rFonts w:eastAsia="Times New Roman"/>
          <w:color w:val="auto"/>
          <w:lang w:eastAsia="en-GB"/>
        </w:rPr>
        <w:t xml:space="preserve">5. </w:t>
      </w:r>
      <w:r w:rsidRPr="00EB56F4">
        <w:rPr>
          <w:rFonts w:eastAsia="Times New Roman"/>
          <w:color w:val="auto"/>
          <w:lang w:eastAsia="en-GB"/>
        </w:rPr>
        <w:t xml:space="preserve">NEF </w:t>
      </w:r>
      <w:r w:rsidRPr="00433AD3">
        <w:rPr>
          <w:rFonts w:eastAsia="Times New Roman"/>
          <w:color w:val="auto"/>
          <w:lang w:eastAsia="en-GB"/>
        </w:rPr>
        <w:t xml:space="preserve">discovers </w:t>
      </w:r>
      <w:r>
        <w:rPr>
          <w:rFonts w:eastAsia="Times New Roman"/>
          <w:color w:val="auto"/>
          <w:lang w:eastAsia="en-GB"/>
        </w:rPr>
        <w:t>the</w:t>
      </w:r>
      <w:r w:rsidRPr="00433AD3">
        <w:rPr>
          <w:rFonts w:eastAsia="Times New Roman"/>
          <w:color w:val="auto"/>
          <w:lang w:eastAsia="en-GB"/>
        </w:rPr>
        <w:t xml:space="preserve"> DE-NWDAF supporting UE Data Exposure from NRF. </w:t>
      </w:r>
    </w:p>
    <w:p w14:paraId="2F41E92F" w14:textId="4BC9E024" w:rsidR="00F01B7A" w:rsidRDefault="00F01B7A" w:rsidP="00F01B7A">
      <w:pPr>
        <w:pStyle w:val="B1"/>
        <w:rPr>
          <w:rFonts w:eastAsia="Times New Roman"/>
          <w:color w:val="auto"/>
          <w:lang w:eastAsia="en-GB"/>
        </w:rPr>
      </w:pPr>
      <w:r w:rsidRPr="00A7254A">
        <w:rPr>
          <w:rFonts w:eastAsia="Times New Roman"/>
          <w:color w:val="auto"/>
          <w:lang w:eastAsia="en-GB"/>
        </w:rPr>
        <w:t xml:space="preserve">6. NEF subscribes for UE Data from DE-NWDAF </w:t>
      </w:r>
      <w:r w:rsidRPr="00A7254A">
        <w:rPr>
          <w:rFonts w:eastAsia="SimSun"/>
          <w:color w:val="auto"/>
          <w:lang w:eastAsia="zh-CN"/>
        </w:rPr>
        <w:t xml:space="preserve">by invoking </w:t>
      </w:r>
      <w:r w:rsidRPr="00A7254A">
        <w:rPr>
          <w:rFonts w:eastAsiaTheme="minorEastAsia"/>
          <w:lang w:eastAsia="zh-CN"/>
        </w:rPr>
        <w:t>Nnwdaf_DataManagement_Subscribe Service</w:t>
      </w:r>
      <w:r w:rsidRPr="00A7254A">
        <w:rPr>
          <w:rFonts w:eastAsia="Times New Roman"/>
          <w:color w:val="auto"/>
          <w:lang w:eastAsia="en-GB"/>
        </w:rPr>
        <w:t>; NEF provides Data Context ID, optional Case Info, Time Window, Filter information, Data Requirement received in Step 2 to DE-NWDAF.</w:t>
      </w:r>
    </w:p>
    <w:p w14:paraId="0E9B69B3" w14:textId="7E6EFCDC" w:rsidR="00F01B7A" w:rsidRPr="000F2279" w:rsidRDefault="00F01B7A" w:rsidP="00F01B7A">
      <w:pPr>
        <w:pStyle w:val="B1"/>
        <w:rPr>
          <w:rFonts w:eastAsiaTheme="minorEastAsia"/>
          <w:color w:val="auto"/>
          <w:lang w:eastAsia="zh-CN"/>
        </w:rPr>
      </w:pPr>
      <w:r>
        <w:rPr>
          <w:rFonts w:eastAsiaTheme="minorEastAsia" w:hint="eastAsia"/>
          <w:color w:val="auto"/>
          <w:lang w:eastAsia="zh-CN"/>
        </w:rPr>
        <w:lastRenderedPageBreak/>
        <w:t>7</w:t>
      </w:r>
      <w:r>
        <w:rPr>
          <w:rFonts w:eastAsiaTheme="minorEastAsia"/>
          <w:color w:val="auto"/>
          <w:lang w:eastAsia="zh-CN"/>
        </w:rPr>
        <w:t xml:space="preserve">. </w:t>
      </w:r>
      <w:r w:rsidRPr="002243FB">
        <w:rPr>
          <w:rFonts w:eastAsiaTheme="minorEastAsia"/>
          <w:color w:val="auto"/>
          <w:lang w:eastAsia="zh-CN"/>
        </w:rPr>
        <w:t xml:space="preserve">Optionally, if DE-NWDAF doesn’t have the required UE data, DE-NWDAF may trigger UE data collection procedure as described in </w:t>
      </w:r>
      <w:r>
        <w:rPr>
          <w:rFonts w:eastAsiaTheme="minorEastAsia"/>
          <w:color w:val="auto"/>
          <w:lang w:eastAsia="zh-CN"/>
        </w:rPr>
        <w:t>c</w:t>
      </w:r>
      <w:r w:rsidRPr="002243FB">
        <w:rPr>
          <w:rFonts w:eastAsiaTheme="minorEastAsia"/>
          <w:color w:val="auto"/>
          <w:lang w:eastAsia="zh-CN"/>
        </w:rPr>
        <w:t>lause 6.X.</w:t>
      </w:r>
      <w:r w:rsidR="001A57B7">
        <w:rPr>
          <w:rFonts w:eastAsiaTheme="minorEastAsia"/>
          <w:color w:val="auto"/>
          <w:lang w:eastAsia="zh-CN"/>
        </w:rPr>
        <w:t>3</w:t>
      </w:r>
      <w:r w:rsidRPr="002243FB">
        <w:rPr>
          <w:rFonts w:eastAsiaTheme="minorEastAsia"/>
          <w:color w:val="auto"/>
          <w:lang w:eastAsia="zh-CN"/>
        </w:rPr>
        <w:t>.2. Otherwise, DE-NWDAF can provide the data immediately.</w:t>
      </w:r>
    </w:p>
    <w:p w14:paraId="7B329F49" w14:textId="77777777" w:rsidR="00F01B7A" w:rsidRPr="00A7254A" w:rsidRDefault="00F01B7A" w:rsidP="00F01B7A">
      <w:pPr>
        <w:pStyle w:val="B1"/>
        <w:rPr>
          <w:rFonts w:eastAsiaTheme="minorEastAsia"/>
          <w:color w:val="auto"/>
          <w:lang w:eastAsia="zh-CN"/>
        </w:rPr>
      </w:pPr>
      <w:r>
        <w:rPr>
          <w:rFonts w:eastAsiaTheme="minorEastAsia"/>
          <w:color w:val="auto"/>
          <w:lang w:eastAsia="zh-CN"/>
        </w:rPr>
        <w:t>8-9</w:t>
      </w:r>
      <w:r w:rsidRPr="00A7254A">
        <w:rPr>
          <w:rFonts w:eastAsiaTheme="minorEastAsia"/>
          <w:color w:val="auto"/>
          <w:lang w:eastAsia="zh-CN"/>
        </w:rPr>
        <w:t>. DE-NWDAF provides the UE training data to OTT server via NEF.</w:t>
      </w:r>
    </w:p>
    <w:p w14:paraId="6015BA9D" w14:textId="77777777" w:rsidR="00F01B7A" w:rsidRPr="00E5506B" w:rsidRDefault="00F01B7A" w:rsidP="00F01B7A">
      <w:pPr>
        <w:pStyle w:val="B1"/>
        <w:rPr>
          <w:rFonts w:eastAsiaTheme="minorEastAsia"/>
          <w:color w:val="auto"/>
          <w:lang w:eastAsia="zh-CN"/>
        </w:rPr>
      </w:pPr>
      <w:r>
        <w:rPr>
          <w:rFonts w:eastAsiaTheme="minorEastAsia"/>
          <w:color w:val="auto"/>
          <w:lang w:eastAsia="zh-CN"/>
        </w:rPr>
        <w:t>10-11. Optionally, DE-NWDAF provides the newly collected UE training data to OTT server via NEF.</w:t>
      </w:r>
    </w:p>
    <w:p w14:paraId="0D7781B6" w14:textId="4E6DB984" w:rsidR="00F30AA7" w:rsidRPr="00A95FF9" w:rsidRDefault="000A3AC6" w:rsidP="00F30AA7">
      <w:pPr>
        <w:pStyle w:val="Heading4"/>
        <w:rPr>
          <w:lang w:val="en-US" w:eastAsia="zh-CN"/>
        </w:rPr>
      </w:pPr>
      <w:r>
        <w:rPr>
          <w:lang w:val="en-US" w:eastAsia="zh-CN"/>
        </w:rPr>
        <w:t>6</w:t>
      </w:r>
      <w:r w:rsidR="00F30AA7" w:rsidRPr="002A7F7B">
        <w:rPr>
          <w:lang w:val="en-US" w:eastAsia="zh-CN"/>
        </w:rPr>
        <w:t>.X.</w:t>
      </w:r>
      <w:r w:rsidR="00806AAC">
        <w:rPr>
          <w:lang w:val="en-US" w:eastAsia="zh-CN"/>
        </w:rPr>
        <w:t>3</w:t>
      </w:r>
      <w:r w:rsidR="00F30AA7" w:rsidRPr="002A7F7B">
        <w:rPr>
          <w:lang w:val="en-US" w:eastAsia="zh-CN"/>
        </w:rPr>
        <w:t>.2</w:t>
      </w:r>
      <w:r w:rsidR="00BB5068">
        <w:rPr>
          <w:lang w:val="en-US" w:eastAsia="zh-CN"/>
        </w:rPr>
        <w:tab/>
      </w:r>
      <w:r w:rsidR="00310E33" w:rsidRPr="002A7F7B">
        <w:rPr>
          <w:lang w:val="en-US" w:eastAsia="zh-CN"/>
        </w:rPr>
        <w:t xml:space="preserve">Procedure of </w:t>
      </w:r>
      <w:r w:rsidR="00310E33" w:rsidRPr="002A7F7B">
        <w:rPr>
          <w:rFonts w:eastAsiaTheme="minorEastAsia" w:hint="eastAsia"/>
          <w:lang w:val="en-US" w:eastAsia="zh-CN"/>
        </w:rPr>
        <w:t>UE</w:t>
      </w:r>
      <w:r w:rsidR="00310E33" w:rsidRPr="002A7F7B">
        <w:rPr>
          <w:rFonts w:eastAsiaTheme="minorEastAsia"/>
          <w:lang w:val="en-US" w:eastAsia="zh-CN"/>
        </w:rPr>
        <w:t xml:space="preserve"> Data Collection from UE to DE-NWDAF</w:t>
      </w:r>
    </w:p>
    <w:p w14:paraId="779677C0" w14:textId="26489621" w:rsidR="00813B63" w:rsidRDefault="008C1B5D" w:rsidP="00310E33">
      <w:pPr>
        <w:jc w:val="center"/>
        <w:rPr>
          <w:rFonts w:eastAsiaTheme="minorEastAsia"/>
          <w:b/>
          <w:bCs/>
          <w:lang w:val="en-US" w:eastAsia="zh-CN"/>
        </w:rPr>
      </w:pPr>
      <w:r w:rsidRPr="00806B6D">
        <w:rPr>
          <w:rFonts w:eastAsia="SimSun"/>
          <w:snapToGrid w:val="0"/>
          <w:color w:val="auto"/>
          <w:sz w:val="21"/>
          <w:szCs w:val="21"/>
          <w:lang w:val="en-US" w:eastAsia="zh-CN"/>
        </w:rPr>
        <w:object w:dxaOrig="13774" w:dyaOrig="17391" w14:anchorId="7C62B130">
          <v:shape id="_x0000_i1027" type="#_x0000_t75" style="width:490.2pt;height:346.75pt" o:ole="">
            <v:imagedata r:id="rId15" o:title="" croptop="28918f"/>
          </v:shape>
          <o:OLEObject Type="Embed" ProgID="Visio.Drawing.15" ShapeID="_x0000_i1027" DrawAspect="Content" ObjectID="_1808299156" r:id="rId16"/>
        </w:object>
      </w:r>
    </w:p>
    <w:p w14:paraId="7AE65145" w14:textId="4BD1CA5B" w:rsidR="004C7271" w:rsidRPr="00310E33" w:rsidRDefault="00310E33" w:rsidP="00310E33">
      <w:pPr>
        <w:jc w:val="center"/>
        <w:rPr>
          <w:rFonts w:eastAsiaTheme="minorEastAsia"/>
          <w:b/>
          <w:bCs/>
          <w:lang w:val="en-US" w:eastAsia="zh-CN"/>
        </w:rPr>
      </w:pPr>
      <w:r w:rsidRPr="00310E33">
        <w:rPr>
          <w:rFonts w:eastAsiaTheme="minorEastAsia"/>
          <w:b/>
          <w:bCs/>
          <w:lang w:val="en-US" w:eastAsia="zh-CN"/>
        </w:rPr>
        <w:t xml:space="preserve">Figure </w:t>
      </w:r>
      <w:r w:rsidR="00F06021">
        <w:rPr>
          <w:rFonts w:eastAsiaTheme="minorEastAsia"/>
          <w:b/>
          <w:bCs/>
          <w:lang w:val="en-US" w:eastAsia="zh-CN"/>
        </w:rPr>
        <w:t>6</w:t>
      </w:r>
      <w:r w:rsidRPr="00310E33">
        <w:rPr>
          <w:rFonts w:eastAsiaTheme="minorEastAsia"/>
          <w:b/>
          <w:bCs/>
          <w:lang w:val="en-US" w:eastAsia="zh-CN"/>
        </w:rPr>
        <w:t>.X.</w:t>
      </w:r>
      <w:r w:rsidR="001A57B7">
        <w:rPr>
          <w:rFonts w:eastAsiaTheme="minorEastAsia"/>
          <w:b/>
          <w:bCs/>
          <w:lang w:val="en-US" w:eastAsia="zh-CN"/>
        </w:rPr>
        <w:t>3</w:t>
      </w:r>
      <w:r w:rsidRPr="00310E33">
        <w:rPr>
          <w:rFonts w:eastAsiaTheme="minorEastAsia"/>
          <w:b/>
          <w:bCs/>
          <w:lang w:val="en-US" w:eastAsia="zh-CN"/>
        </w:rPr>
        <w:t>.2</w:t>
      </w:r>
      <w:r>
        <w:rPr>
          <w:rFonts w:eastAsiaTheme="minorEastAsia"/>
          <w:b/>
          <w:bCs/>
          <w:lang w:val="en-US" w:eastAsia="zh-CN"/>
        </w:rPr>
        <w:t xml:space="preserve">-1: </w:t>
      </w:r>
      <w:r w:rsidRPr="00310E33">
        <w:rPr>
          <w:rFonts w:eastAsiaTheme="minorEastAsia"/>
          <w:b/>
          <w:bCs/>
          <w:lang w:val="en-US" w:eastAsia="zh-CN"/>
        </w:rPr>
        <w:t xml:space="preserve">Procedure of UE Data Collection from UE to </w:t>
      </w:r>
      <w:r>
        <w:rPr>
          <w:rFonts w:eastAsiaTheme="minorEastAsia"/>
          <w:b/>
          <w:bCs/>
          <w:lang w:val="en-US" w:eastAsia="zh-CN"/>
        </w:rPr>
        <w:t>DE-NWDAF</w:t>
      </w:r>
    </w:p>
    <w:p w14:paraId="3293CBC5" w14:textId="3CB657FD" w:rsidR="002243FB" w:rsidRDefault="002243FB" w:rsidP="002A7F7B">
      <w:pPr>
        <w:pStyle w:val="B1"/>
        <w:rPr>
          <w:rFonts w:eastAsia="Times New Roman"/>
          <w:color w:val="auto"/>
          <w:lang w:eastAsia="en-GB"/>
        </w:rPr>
      </w:pPr>
      <w:r>
        <w:rPr>
          <w:rFonts w:eastAsia="Times New Roman"/>
          <w:color w:val="auto"/>
          <w:lang w:eastAsia="en-GB"/>
        </w:rPr>
        <w:t>1</w:t>
      </w:r>
      <w:r w:rsidR="002A7F7B">
        <w:rPr>
          <w:rFonts w:eastAsia="Times New Roman"/>
          <w:color w:val="auto"/>
          <w:lang w:eastAsia="en-GB"/>
        </w:rPr>
        <w:t xml:space="preserve">. </w:t>
      </w:r>
      <w:r w:rsidR="008A1197" w:rsidRPr="008A1197">
        <w:rPr>
          <w:rFonts w:eastAsia="Times New Roman"/>
          <w:color w:val="auto"/>
          <w:lang w:eastAsia="en-GB"/>
        </w:rPr>
        <w:t xml:space="preserve">DE-NWDAF determines to collect </w:t>
      </w:r>
      <w:r w:rsidR="008A1197" w:rsidRPr="00433AD3">
        <w:rPr>
          <w:rFonts w:eastAsia="Times New Roman"/>
          <w:color w:val="auto"/>
          <w:lang w:eastAsia="en-GB"/>
        </w:rPr>
        <w:t xml:space="preserve">UE </w:t>
      </w:r>
      <w:r w:rsidR="008A1197" w:rsidRPr="008A1197">
        <w:rPr>
          <w:rFonts w:eastAsia="Times New Roman"/>
          <w:color w:val="auto"/>
          <w:lang w:eastAsia="en-GB"/>
        </w:rPr>
        <w:t>data</w:t>
      </w:r>
      <w:r w:rsidR="008A1197" w:rsidRPr="00433AD3">
        <w:rPr>
          <w:rFonts w:eastAsia="Times New Roman"/>
          <w:color w:val="auto"/>
          <w:lang w:eastAsia="en-GB"/>
        </w:rPr>
        <w:t xml:space="preserve"> based either on data request from OTT server, or its internal trigger</w:t>
      </w:r>
      <w:r w:rsidR="00DF2748" w:rsidRPr="00433AD3">
        <w:rPr>
          <w:rFonts w:eastAsia="Times New Roman"/>
          <w:color w:val="auto"/>
          <w:lang w:eastAsia="en-GB"/>
        </w:rPr>
        <w:t xml:space="preserve">. </w:t>
      </w:r>
    </w:p>
    <w:p w14:paraId="034DF68F" w14:textId="03FB791E" w:rsidR="008A1197" w:rsidRDefault="002243FB" w:rsidP="002A7F7B">
      <w:pPr>
        <w:pStyle w:val="B1"/>
        <w:rPr>
          <w:rFonts w:eastAsia="Times New Roman"/>
          <w:color w:val="auto"/>
          <w:lang w:eastAsia="en-GB"/>
        </w:rPr>
      </w:pPr>
      <w:r>
        <w:rPr>
          <w:rFonts w:eastAsia="Times New Roman"/>
          <w:color w:val="auto"/>
          <w:lang w:eastAsia="en-GB"/>
        </w:rPr>
        <w:t>2. Optionally, i</w:t>
      </w:r>
      <w:r w:rsidR="00DF2748" w:rsidRPr="00433AD3">
        <w:rPr>
          <w:rFonts w:eastAsia="Times New Roman"/>
          <w:color w:val="auto"/>
          <w:lang w:eastAsia="en-GB"/>
        </w:rPr>
        <w:t>f no UE list is</w:t>
      </w:r>
      <w:r>
        <w:rPr>
          <w:rFonts w:eastAsia="Times New Roman"/>
          <w:color w:val="auto"/>
          <w:lang w:eastAsia="en-GB"/>
        </w:rPr>
        <w:t xml:space="preserve"> provided by OTT server</w:t>
      </w:r>
      <w:r w:rsidR="00DF2748" w:rsidRPr="00433AD3">
        <w:rPr>
          <w:rFonts w:eastAsia="Times New Roman"/>
          <w:color w:val="auto"/>
          <w:lang w:eastAsia="en-GB"/>
        </w:rPr>
        <w:t xml:space="preserve">, DE-NWDAF </w:t>
      </w:r>
      <w:r>
        <w:rPr>
          <w:rFonts w:eastAsia="Times New Roman"/>
          <w:color w:val="auto"/>
          <w:lang w:eastAsia="en-GB"/>
        </w:rPr>
        <w:t xml:space="preserve">and AMF </w:t>
      </w:r>
      <w:r w:rsidR="00DF2748" w:rsidRPr="00433AD3">
        <w:rPr>
          <w:rFonts w:eastAsia="Times New Roman" w:hint="eastAsia"/>
          <w:color w:val="auto"/>
          <w:lang w:eastAsia="en-GB"/>
        </w:rPr>
        <w:t>determin</w:t>
      </w:r>
      <w:r w:rsidR="00DF2748" w:rsidRPr="00433AD3">
        <w:rPr>
          <w:rFonts w:eastAsia="Times New Roman"/>
          <w:color w:val="auto"/>
          <w:lang w:eastAsia="en-GB"/>
        </w:rPr>
        <w:t>e the UE list for data collection</w:t>
      </w:r>
      <w:r w:rsidR="00AB1773">
        <w:rPr>
          <w:rFonts w:eastAsia="Times New Roman"/>
          <w:color w:val="auto"/>
          <w:lang w:eastAsia="en-GB"/>
        </w:rPr>
        <w:t xml:space="preserve"> as described in clause </w:t>
      </w:r>
      <w:r w:rsidR="008B76EC">
        <w:rPr>
          <w:rFonts w:eastAsia="Times New Roman"/>
          <w:color w:val="auto"/>
          <w:lang w:eastAsia="en-GB"/>
        </w:rPr>
        <w:t>6</w:t>
      </w:r>
      <w:r w:rsidR="00AB1773">
        <w:rPr>
          <w:rFonts w:eastAsia="Times New Roman"/>
          <w:color w:val="auto"/>
          <w:lang w:eastAsia="en-GB"/>
        </w:rPr>
        <w:t>.X.</w:t>
      </w:r>
      <w:r w:rsidR="001A57B7">
        <w:rPr>
          <w:rFonts w:eastAsia="Times New Roman"/>
          <w:color w:val="auto"/>
          <w:lang w:eastAsia="en-GB"/>
        </w:rPr>
        <w:t>3</w:t>
      </w:r>
      <w:r w:rsidR="00AB1773">
        <w:rPr>
          <w:rFonts w:eastAsia="Times New Roman"/>
          <w:color w:val="auto"/>
          <w:lang w:eastAsia="en-GB"/>
        </w:rPr>
        <w:t>.3.</w:t>
      </w:r>
      <w:r w:rsidR="00DF2748" w:rsidRPr="00433AD3">
        <w:rPr>
          <w:rFonts w:eastAsia="Times New Roman"/>
          <w:color w:val="auto"/>
          <w:lang w:eastAsia="en-GB"/>
        </w:rPr>
        <w:t xml:space="preserve"> </w:t>
      </w:r>
    </w:p>
    <w:p w14:paraId="04C1C007" w14:textId="1B49608C" w:rsidR="002A7F7B" w:rsidRDefault="002243FB" w:rsidP="002A7F7B">
      <w:pPr>
        <w:pStyle w:val="B1"/>
        <w:rPr>
          <w:rFonts w:eastAsia="Times New Roman"/>
          <w:color w:val="auto"/>
          <w:lang w:eastAsia="en-GB"/>
        </w:rPr>
      </w:pPr>
      <w:r>
        <w:rPr>
          <w:rFonts w:eastAsiaTheme="minorEastAsia"/>
          <w:color w:val="auto"/>
          <w:lang w:eastAsia="zh-CN"/>
        </w:rPr>
        <w:t>3</w:t>
      </w:r>
      <w:r w:rsidR="002A7F7B">
        <w:rPr>
          <w:rFonts w:eastAsiaTheme="minorEastAsia"/>
          <w:color w:val="auto"/>
          <w:lang w:eastAsia="zh-CN"/>
        </w:rPr>
        <w:t>. DE-NWDAF</w:t>
      </w:r>
      <w:r w:rsidR="002A7F7B" w:rsidRPr="002A7F7B">
        <w:rPr>
          <w:rFonts w:eastAsia="Times New Roman"/>
          <w:color w:val="auto"/>
          <w:lang w:eastAsia="en-GB"/>
        </w:rPr>
        <w:t xml:space="preserve"> </w:t>
      </w:r>
      <w:r w:rsidR="002A7F7B" w:rsidRPr="00433AD3">
        <w:rPr>
          <w:rFonts w:eastAsia="Times New Roman"/>
          <w:color w:val="auto"/>
          <w:lang w:eastAsia="en-GB"/>
        </w:rPr>
        <w:t>check</w:t>
      </w:r>
      <w:r w:rsidR="008B75BB">
        <w:rPr>
          <w:rFonts w:eastAsia="Times New Roman"/>
          <w:color w:val="auto"/>
          <w:lang w:eastAsia="en-GB"/>
        </w:rPr>
        <w:t>s</w:t>
      </w:r>
      <w:r w:rsidR="002A7F7B" w:rsidRPr="00433AD3">
        <w:rPr>
          <w:rFonts w:eastAsia="Times New Roman"/>
          <w:color w:val="auto"/>
          <w:lang w:eastAsia="en-GB"/>
        </w:rPr>
        <w:t xml:space="preserve"> user consent</w:t>
      </w:r>
      <w:r w:rsidR="004A6BCC">
        <w:rPr>
          <w:rFonts w:eastAsia="Times New Roman"/>
          <w:color w:val="auto"/>
          <w:lang w:eastAsia="en-GB"/>
        </w:rPr>
        <w:t xml:space="preserve"> for UEs</w:t>
      </w:r>
      <w:r w:rsidR="002A7F7B">
        <w:rPr>
          <w:rFonts w:eastAsia="Times New Roman"/>
          <w:color w:val="auto"/>
          <w:lang w:eastAsia="en-GB"/>
        </w:rPr>
        <w:t xml:space="preserve">. It may subscribe for </w:t>
      </w:r>
      <w:r w:rsidR="004A6BCC">
        <w:rPr>
          <w:rFonts w:eastAsia="Times New Roman"/>
          <w:color w:val="auto"/>
          <w:lang w:eastAsia="en-GB"/>
        </w:rPr>
        <w:t>user</w:t>
      </w:r>
      <w:r w:rsidR="002A7F7B">
        <w:rPr>
          <w:rFonts w:eastAsia="Times New Roman"/>
          <w:color w:val="auto"/>
          <w:lang w:eastAsia="en-GB"/>
        </w:rPr>
        <w:t xml:space="preserve"> </w:t>
      </w:r>
      <w:r w:rsidR="004A6BCC">
        <w:rPr>
          <w:rFonts w:eastAsia="Times New Roman"/>
          <w:color w:val="auto"/>
          <w:lang w:eastAsia="en-GB"/>
        </w:rPr>
        <w:t>c</w:t>
      </w:r>
      <w:r w:rsidR="002A7F7B">
        <w:rPr>
          <w:rFonts w:eastAsia="Times New Roman"/>
          <w:color w:val="auto"/>
          <w:lang w:eastAsia="en-GB"/>
        </w:rPr>
        <w:t>onsent information from UDM. DE-NWDAF skips those SUPIs that don’t grant user consent for UE Data Collection.</w:t>
      </w:r>
      <w:r w:rsidR="00AA6D29">
        <w:rPr>
          <w:rFonts w:eastAsia="Times New Roman"/>
          <w:color w:val="auto"/>
          <w:lang w:eastAsia="en-GB"/>
        </w:rPr>
        <w:t xml:space="preserve"> And DE-NWDAF may subscribe to user consent updates in UDM for those SUPIs that grant user consent.</w:t>
      </w:r>
    </w:p>
    <w:p w14:paraId="3489A334" w14:textId="79F28E69" w:rsidR="002A7F7B" w:rsidRPr="002A7F7B" w:rsidRDefault="002A7F7B" w:rsidP="002A7F7B">
      <w:pPr>
        <w:pStyle w:val="NO"/>
        <w:rPr>
          <w:rFonts w:eastAsia="Times New Roman"/>
          <w:color w:val="auto"/>
          <w:lang w:eastAsia="en-GB"/>
        </w:rPr>
      </w:pPr>
      <w:r w:rsidRPr="00433AD3">
        <w:rPr>
          <w:rFonts w:eastAsia="Times New Roman"/>
          <w:color w:val="auto"/>
          <w:lang w:eastAsia="en-GB"/>
        </w:rPr>
        <w:t>NOTE</w:t>
      </w:r>
      <w:r w:rsidRPr="00813B63">
        <w:rPr>
          <w:rFonts w:eastAsia="Times New Roman"/>
          <w:color w:val="auto"/>
          <w:lang w:eastAsia="en-GB"/>
        </w:rPr>
        <w:t>:</w:t>
      </w:r>
      <w:r>
        <w:rPr>
          <w:rFonts w:eastAsia="Times New Roman"/>
          <w:color w:val="auto"/>
          <w:lang w:eastAsia="en-GB"/>
        </w:rPr>
        <w:t xml:space="preserve"> Details of user consent check for UE data collection for UE-side model training will be discussed with SA WG3</w:t>
      </w:r>
      <w:r w:rsidRPr="00813B63">
        <w:rPr>
          <w:rFonts w:eastAsia="Times New Roman"/>
          <w:color w:val="auto"/>
          <w:lang w:eastAsia="en-GB"/>
        </w:rPr>
        <w:t>.</w:t>
      </w:r>
    </w:p>
    <w:p w14:paraId="785BB5F7" w14:textId="51B1CE36" w:rsidR="00E30594" w:rsidRDefault="002243FB" w:rsidP="002A7F7B">
      <w:pPr>
        <w:pStyle w:val="B1"/>
        <w:rPr>
          <w:lang w:eastAsia="zh-CN"/>
        </w:rPr>
      </w:pPr>
      <w:r>
        <w:rPr>
          <w:rFonts w:eastAsiaTheme="minorEastAsia"/>
          <w:color w:val="auto"/>
          <w:lang w:eastAsia="zh-CN"/>
        </w:rPr>
        <w:t>4</w:t>
      </w:r>
      <w:r w:rsidR="00E30594">
        <w:rPr>
          <w:rFonts w:eastAsiaTheme="minorEastAsia"/>
          <w:color w:val="auto"/>
          <w:lang w:eastAsia="zh-CN"/>
        </w:rPr>
        <w:t xml:space="preserve">. DE-NWDAF </w:t>
      </w:r>
      <w:r w:rsidR="00E30594">
        <w:rPr>
          <w:lang w:eastAsia="zh-CN"/>
        </w:rPr>
        <w:t xml:space="preserve">invokes Namf_communication_N1N2MessageTransfer service operation to send the user plane information in a NAS container </w:t>
      </w:r>
      <w:r>
        <w:rPr>
          <w:lang w:eastAsia="zh-CN"/>
        </w:rPr>
        <w:t xml:space="preserve">to AMF </w:t>
      </w:r>
      <w:r w:rsidR="00E30594">
        <w:rPr>
          <w:lang w:eastAsia="zh-CN"/>
        </w:rPr>
        <w:t>to indicate UE to utilize user plane for UE data collection.</w:t>
      </w:r>
      <w:r w:rsidR="007E0E74">
        <w:rPr>
          <w:lang w:eastAsia="zh-CN"/>
        </w:rPr>
        <w:t xml:space="preserve"> The user plane information includes the user plane address of the DE-NWDAF</w:t>
      </w:r>
      <w:r w:rsidR="00202F90">
        <w:rPr>
          <w:lang w:eastAsia="zh-CN"/>
        </w:rPr>
        <w:t xml:space="preserve">. </w:t>
      </w:r>
      <w:r>
        <w:rPr>
          <w:lang w:eastAsia="zh-CN"/>
        </w:rPr>
        <w:t xml:space="preserve">DE-NWDAF may optionally send data collection request in another container to AMF, which includes </w:t>
      </w:r>
      <w:r>
        <w:rPr>
          <w:rFonts w:eastAsiaTheme="minorEastAsia"/>
          <w:color w:val="auto"/>
          <w:lang w:eastAsia="zh-CN"/>
        </w:rPr>
        <w:t>correlation ID and other parameter, such as Data Context ID(s), Time Window, optional Sub case info etc.</w:t>
      </w:r>
    </w:p>
    <w:p w14:paraId="2B6F581F" w14:textId="7B4159E0" w:rsidR="00E30594" w:rsidRDefault="002243FB" w:rsidP="002A7F7B">
      <w:pPr>
        <w:pStyle w:val="B1"/>
        <w:rPr>
          <w:rFonts w:eastAsiaTheme="minorEastAsia"/>
          <w:color w:val="auto"/>
          <w:lang w:eastAsia="zh-CN"/>
        </w:rPr>
      </w:pPr>
      <w:r>
        <w:rPr>
          <w:rFonts w:eastAsiaTheme="minorEastAsia"/>
          <w:color w:val="auto"/>
          <w:lang w:eastAsia="zh-CN"/>
        </w:rPr>
        <w:t>5</w:t>
      </w:r>
      <w:r w:rsidR="00E30594">
        <w:rPr>
          <w:rFonts w:eastAsiaTheme="minorEastAsia"/>
          <w:color w:val="auto"/>
          <w:lang w:eastAsia="zh-CN"/>
        </w:rPr>
        <w:t xml:space="preserve">. </w:t>
      </w:r>
      <w:r w:rsidR="00E30594" w:rsidRPr="00E30594">
        <w:rPr>
          <w:rFonts w:eastAsiaTheme="minorEastAsia"/>
          <w:color w:val="auto"/>
          <w:lang w:eastAsia="zh-CN"/>
        </w:rPr>
        <w:t xml:space="preserve">When AMF receives the user plane information </w:t>
      </w:r>
      <w:r>
        <w:rPr>
          <w:rFonts w:eastAsiaTheme="minorEastAsia"/>
          <w:color w:val="auto"/>
          <w:lang w:eastAsia="zh-CN"/>
        </w:rPr>
        <w:t xml:space="preserve">and optional data collection request </w:t>
      </w:r>
      <w:r w:rsidR="00E30594" w:rsidRPr="00E30594">
        <w:rPr>
          <w:rFonts w:eastAsiaTheme="minorEastAsia"/>
          <w:color w:val="auto"/>
          <w:lang w:eastAsia="zh-CN"/>
        </w:rPr>
        <w:t xml:space="preserve">from </w:t>
      </w:r>
      <w:r w:rsidR="00E30594">
        <w:rPr>
          <w:rFonts w:eastAsiaTheme="minorEastAsia"/>
          <w:color w:val="auto"/>
          <w:lang w:eastAsia="zh-CN"/>
        </w:rPr>
        <w:t>DE-NWDAF</w:t>
      </w:r>
      <w:r w:rsidR="00E30594" w:rsidRPr="00E30594">
        <w:rPr>
          <w:rFonts w:eastAsiaTheme="minorEastAsia"/>
          <w:color w:val="auto"/>
          <w:lang w:eastAsia="zh-CN"/>
        </w:rPr>
        <w:t xml:space="preserve"> in step </w:t>
      </w:r>
      <w:r>
        <w:rPr>
          <w:rFonts w:eastAsiaTheme="minorEastAsia"/>
          <w:color w:val="auto"/>
          <w:lang w:eastAsia="zh-CN"/>
        </w:rPr>
        <w:t>4</w:t>
      </w:r>
      <w:r w:rsidR="00E30594" w:rsidRPr="00E30594">
        <w:rPr>
          <w:rFonts w:eastAsiaTheme="minorEastAsia"/>
          <w:color w:val="auto"/>
          <w:lang w:eastAsia="zh-CN"/>
        </w:rPr>
        <w:t xml:space="preserve">, AMF sends it to UE via a </w:t>
      </w:r>
      <w:r w:rsidR="008B76EC">
        <w:rPr>
          <w:rFonts w:eastAsiaTheme="minorEastAsia"/>
          <w:color w:val="auto"/>
          <w:lang w:eastAsia="zh-CN"/>
        </w:rPr>
        <w:t>DOWNLINK</w:t>
      </w:r>
      <w:r w:rsidR="008B76EC" w:rsidRPr="00E30594">
        <w:rPr>
          <w:rFonts w:eastAsiaTheme="minorEastAsia"/>
          <w:color w:val="auto"/>
          <w:lang w:eastAsia="zh-CN"/>
        </w:rPr>
        <w:t xml:space="preserve"> </w:t>
      </w:r>
      <w:r w:rsidR="00E30594" w:rsidRPr="00E30594">
        <w:rPr>
          <w:rFonts w:eastAsiaTheme="minorEastAsia"/>
          <w:color w:val="auto"/>
          <w:lang w:eastAsia="zh-CN"/>
        </w:rPr>
        <w:t>NAS TRANSPORT message</w:t>
      </w:r>
      <w:r w:rsidR="004B5C3B">
        <w:rPr>
          <w:rFonts w:eastAsiaTheme="minorEastAsia"/>
          <w:color w:val="auto"/>
          <w:lang w:eastAsia="zh-CN"/>
        </w:rPr>
        <w:t xml:space="preserve"> </w:t>
      </w:r>
      <w:r w:rsidR="004B5C3B">
        <w:rPr>
          <w:rFonts w:eastAsiaTheme="minorEastAsia" w:hint="eastAsia"/>
          <w:color w:val="auto"/>
          <w:lang w:eastAsia="zh-CN"/>
        </w:rPr>
        <w:t>which</w:t>
      </w:r>
      <w:r w:rsidR="004B5C3B">
        <w:rPr>
          <w:rFonts w:eastAsiaTheme="minorEastAsia"/>
          <w:color w:val="auto"/>
          <w:lang w:eastAsia="zh-CN"/>
        </w:rPr>
        <w:t xml:space="preserve"> includes the user plane info in the</w:t>
      </w:r>
      <w:r>
        <w:rPr>
          <w:rFonts w:eastAsiaTheme="minorEastAsia"/>
          <w:color w:val="auto"/>
          <w:lang w:eastAsia="zh-CN"/>
        </w:rPr>
        <w:t xml:space="preserve"> </w:t>
      </w:r>
      <w:r w:rsidR="00686D52">
        <w:rPr>
          <w:rFonts w:eastAsiaTheme="minorEastAsia" w:hint="eastAsia"/>
          <w:color w:val="auto"/>
          <w:lang w:eastAsia="zh-CN"/>
        </w:rPr>
        <w:t>N1</w:t>
      </w:r>
      <w:r w:rsidR="00686D52">
        <w:rPr>
          <w:rFonts w:eastAsiaTheme="minorEastAsia"/>
          <w:color w:val="auto"/>
          <w:lang w:eastAsia="zh-CN"/>
        </w:rPr>
        <w:t xml:space="preserve"> container</w:t>
      </w:r>
      <w:r w:rsidR="00E30594">
        <w:rPr>
          <w:rFonts w:eastAsiaTheme="minorEastAsia"/>
          <w:color w:val="auto"/>
          <w:lang w:eastAsia="zh-CN"/>
        </w:rPr>
        <w:t>.</w:t>
      </w:r>
      <w:r w:rsidR="008D2ACD">
        <w:rPr>
          <w:rFonts w:eastAsiaTheme="minorEastAsia"/>
          <w:color w:val="auto"/>
          <w:lang w:eastAsia="zh-CN"/>
        </w:rPr>
        <w:t xml:space="preserve"> If </w:t>
      </w:r>
      <w:r w:rsidR="008D2ACD" w:rsidRPr="008D2ACD">
        <w:rPr>
          <w:rFonts w:eastAsiaTheme="minorEastAsia"/>
          <w:color w:val="auto"/>
          <w:lang w:eastAsia="zh-CN"/>
        </w:rPr>
        <w:t>urgency</w:t>
      </w:r>
      <w:r w:rsidR="008D2ACD">
        <w:rPr>
          <w:rFonts w:eastAsiaTheme="minorEastAsia"/>
          <w:color w:val="auto"/>
          <w:lang w:eastAsia="zh-CN"/>
        </w:rPr>
        <w:t xml:space="preserve"> level in the data collection request is set as High</w:t>
      </w:r>
      <w:r w:rsidR="008D2ACD" w:rsidRPr="008D2ACD">
        <w:rPr>
          <w:rFonts w:eastAsiaTheme="minorEastAsia"/>
          <w:color w:val="auto"/>
          <w:lang w:eastAsia="zh-CN"/>
        </w:rPr>
        <w:t xml:space="preserve">, the AMF </w:t>
      </w:r>
      <w:r w:rsidR="008D2ACD">
        <w:rPr>
          <w:rFonts w:eastAsiaTheme="minorEastAsia"/>
          <w:color w:val="auto"/>
          <w:lang w:eastAsia="zh-CN"/>
        </w:rPr>
        <w:t>may</w:t>
      </w:r>
      <w:r w:rsidR="008D2ACD" w:rsidRPr="008D2ACD">
        <w:rPr>
          <w:rFonts w:eastAsiaTheme="minorEastAsia"/>
          <w:color w:val="auto"/>
          <w:lang w:eastAsia="zh-CN"/>
        </w:rPr>
        <w:t xml:space="preserve"> page UE</w:t>
      </w:r>
      <w:r w:rsidR="008D2ACD">
        <w:rPr>
          <w:rFonts w:eastAsiaTheme="minorEastAsia"/>
          <w:color w:val="auto"/>
          <w:lang w:eastAsia="zh-CN"/>
        </w:rPr>
        <w:t>(s)</w:t>
      </w:r>
      <w:r w:rsidR="008D2ACD" w:rsidRPr="008D2ACD">
        <w:rPr>
          <w:rFonts w:eastAsiaTheme="minorEastAsia"/>
          <w:color w:val="auto"/>
          <w:lang w:eastAsia="zh-CN"/>
        </w:rPr>
        <w:t xml:space="preserve"> </w:t>
      </w:r>
      <w:r w:rsidR="008D2ACD">
        <w:rPr>
          <w:rFonts w:eastAsiaTheme="minorEastAsia"/>
          <w:color w:val="auto"/>
          <w:lang w:eastAsia="zh-CN"/>
        </w:rPr>
        <w:t xml:space="preserve">in idle state </w:t>
      </w:r>
      <w:r w:rsidR="008D2ACD" w:rsidRPr="008D2ACD">
        <w:rPr>
          <w:rFonts w:eastAsiaTheme="minorEastAsia"/>
          <w:color w:val="auto"/>
          <w:lang w:eastAsia="zh-CN"/>
        </w:rPr>
        <w:lastRenderedPageBreak/>
        <w:t>for data collection and reporting. For low urgency, the AMF may wait for some time before paging unless the UE transitions to connected mode for other reasons.</w:t>
      </w:r>
    </w:p>
    <w:p w14:paraId="580E6655" w14:textId="1CB04382" w:rsidR="00915EE9" w:rsidRDefault="002243FB" w:rsidP="002A7F7B">
      <w:pPr>
        <w:pStyle w:val="B1"/>
        <w:rPr>
          <w:rFonts w:eastAsiaTheme="minorEastAsia"/>
          <w:color w:val="auto"/>
          <w:lang w:eastAsia="zh-CN"/>
        </w:rPr>
      </w:pPr>
      <w:r>
        <w:rPr>
          <w:rFonts w:eastAsiaTheme="minorEastAsia"/>
          <w:color w:val="auto"/>
          <w:lang w:eastAsia="zh-CN"/>
        </w:rPr>
        <w:t>6</w:t>
      </w:r>
      <w:r w:rsidR="00915EE9">
        <w:rPr>
          <w:rFonts w:eastAsiaTheme="minorEastAsia"/>
          <w:color w:val="auto"/>
          <w:lang w:eastAsia="zh-CN"/>
        </w:rPr>
        <w:t xml:space="preserve">. If there is no established applicable PDU session for user plane data transfer, </w:t>
      </w:r>
      <w:r w:rsidR="00386FF0">
        <w:rPr>
          <w:rFonts w:eastAsiaTheme="minorEastAsia"/>
          <w:color w:val="auto"/>
          <w:lang w:eastAsia="zh-CN"/>
        </w:rPr>
        <w:t xml:space="preserve">UE </w:t>
      </w:r>
      <w:r w:rsidR="00386FF0">
        <w:rPr>
          <w:rFonts w:eastAsiaTheme="minorEastAsia" w:hint="eastAsia"/>
          <w:color w:val="auto"/>
          <w:lang w:eastAsia="zh-CN"/>
        </w:rPr>
        <w:t>establishe</w:t>
      </w:r>
      <w:r w:rsidR="00386FF0">
        <w:rPr>
          <w:rFonts w:eastAsiaTheme="minorEastAsia"/>
          <w:color w:val="auto"/>
          <w:lang w:eastAsia="zh-CN"/>
        </w:rPr>
        <w:t xml:space="preserve">s </w:t>
      </w:r>
      <w:r w:rsidR="00981D2E">
        <w:rPr>
          <w:rFonts w:eastAsiaTheme="minorEastAsia"/>
          <w:color w:val="auto"/>
          <w:lang w:eastAsia="zh-CN"/>
        </w:rPr>
        <w:t xml:space="preserve">PDU Session for data transfer and </w:t>
      </w:r>
      <w:r w:rsidR="00386FF0">
        <w:rPr>
          <w:rFonts w:eastAsiaTheme="minorEastAsia"/>
          <w:color w:val="auto"/>
          <w:lang w:eastAsia="zh-CN"/>
        </w:rPr>
        <w:t>user plane connection with DE-NWDAF</w:t>
      </w:r>
      <w:r w:rsidR="00F96A76">
        <w:rPr>
          <w:rFonts w:eastAsiaTheme="minorEastAsia" w:hint="eastAsia"/>
          <w:color w:val="auto"/>
          <w:lang w:eastAsia="zh-CN"/>
        </w:rPr>
        <w:t>:</w:t>
      </w:r>
      <w:r w:rsidR="00F96A76">
        <w:rPr>
          <w:rFonts w:eastAsiaTheme="minorEastAsia"/>
          <w:color w:val="auto"/>
          <w:lang w:eastAsia="zh-CN"/>
        </w:rPr>
        <w:t xml:space="preserve"> </w:t>
      </w:r>
      <w:r w:rsidR="00386FF0">
        <w:rPr>
          <w:rFonts w:eastAsiaTheme="minorEastAsia" w:hint="eastAsia"/>
          <w:color w:val="auto"/>
          <w:lang w:eastAsia="zh-CN"/>
        </w:rPr>
        <w:t>UE</w:t>
      </w:r>
      <w:r w:rsidR="00386FF0">
        <w:rPr>
          <w:rFonts w:eastAsiaTheme="minorEastAsia"/>
          <w:color w:val="auto"/>
          <w:lang w:eastAsia="zh-CN"/>
        </w:rPr>
        <w:t xml:space="preserve"> </w:t>
      </w:r>
      <w:r w:rsidR="00386FF0">
        <w:rPr>
          <w:rFonts w:eastAsiaTheme="minorEastAsia" w:hint="eastAsia"/>
          <w:color w:val="auto"/>
          <w:lang w:eastAsia="zh-CN"/>
        </w:rPr>
        <w:t>uses</w:t>
      </w:r>
      <w:r w:rsidR="00386FF0">
        <w:rPr>
          <w:rFonts w:eastAsiaTheme="minorEastAsia"/>
          <w:color w:val="auto"/>
          <w:lang w:eastAsia="zh-CN"/>
        </w:rPr>
        <w:t xml:space="preserve"> the URSP which includes specific PDU session parameters, e.g. a dedicated DNN and S-NSSAI</w:t>
      </w:r>
      <w:r w:rsidR="00B14D9C">
        <w:rPr>
          <w:rFonts w:eastAsiaTheme="minorEastAsia"/>
          <w:color w:val="auto"/>
          <w:lang w:eastAsia="zh-CN"/>
        </w:rPr>
        <w:t xml:space="preserve"> to establish the PDU Session for user plane data transfer. </w:t>
      </w:r>
    </w:p>
    <w:p w14:paraId="0C51D9FD" w14:textId="4E4E2E72" w:rsidR="002A7F7B" w:rsidRDefault="00F96A76" w:rsidP="002A7F7B">
      <w:pPr>
        <w:pStyle w:val="B1"/>
        <w:rPr>
          <w:rFonts w:eastAsiaTheme="minorEastAsia"/>
          <w:color w:val="auto"/>
          <w:lang w:eastAsia="zh-CN"/>
        </w:rPr>
      </w:pPr>
      <w:r>
        <w:rPr>
          <w:rFonts w:eastAsiaTheme="minorEastAsia"/>
          <w:color w:val="auto"/>
          <w:lang w:eastAsia="zh-CN"/>
        </w:rPr>
        <w:t>7</w:t>
      </w:r>
      <w:r w:rsidR="002A7F7B">
        <w:rPr>
          <w:rFonts w:eastAsiaTheme="minorEastAsia"/>
          <w:color w:val="auto"/>
          <w:lang w:eastAsia="zh-CN"/>
        </w:rPr>
        <w:t xml:space="preserve">. </w:t>
      </w:r>
      <w:r>
        <w:rPr>
          <w:rFonts w:eastAsiaTheme="minorEastAsia"/>
          <w:color w:val="auto"/>
          <w:lang w:eastAsia="zh-CN"/>
        </w:rPr>
        <w:t xml:space="preserve">Optionally, </w:t>
      </w:r>
      <w:r w:rsidRPr="00F96A76">
        <w:rPr>
          <w:rFonts w:eastAsiaTheme="minorEastAsia"/>
          <w:color w:val="auto"/>
          <w:lang w:eastAsia="zh-CN"/>
        </w:rPr>
        <w:t xml:space="preserve">if DE-NWDAF doesn’t sent data collection request in step 4, </w:t>
      </w:r>
      <w:r w:rsidR="004A6BCC">
        <w:rPr>
          <w:rFonts w:eastAsiaTheme="minorEastAsia"/>
          <w:color w:val="auto"/>
          <w:lang w:eastAsia="zh-CN"/>
        </w:rPr>
        <w:t xml:space="preserve">DE-NWDAF </w:t>
      </w:r>
      <w:r w:rsidR="004A6BCC">
        <w:rPr>
          <w:rFonts w:eastAsiaTheme="minorEastAsia" w:hint="eastAsia"/>
          <w:color w:val="auto"/>
          <w:lang w:eastAsia="zh-CN"/>
        </w:rPr>
        <w:t>send</w:t>
      </w:r>
      <w:r w:rsidR="004A6BCC">
        <w:rPr>
          <w:rFonts w:eastAsiaTheme="minorEastAsia"/>
          <w:color w:val="auto"/>
          <w:lang w:eastAsia="zh-CN"/>
        </w:rPr>
        <w:t>s data collection request to UE over the User Plane connection</w:t>
      </w:r>
      <w:r w:rsidR="008942A7">
        <w:rPr>
          <w:rFonts w:eastAsiaTheme="minorEastAsia"/>
          <w:color w:val="auto"/>
          <w:lang w:eastAsia="zh-CN"/>
        </w:rPr>
        <w:t xml:space="preserve"> with correlation ID and other parameter, such as</w:t>
      </w:r>
      <w:r w:rsidRPr="00F96A76">
        <w:rPr>
          <w:rFonts w:eastAsiaTheme="minorEastAsia"/>
          <w:color w:val="auto"/>
          <w:lang w:eastAsia="zh-CN"/>
        </w:rPr>
        <w:t xml:space="preserve"> </w:t>
      </w:r>
      <w:r>
        <w:rPr>
          <w:rFonts w:eastAsiaTheme="minorEastAsia"/>
          <w:color w:val="auto"/>
          <w:lang w:eastAsia="zh-CN"/>
        </w:rPr>
        <w:t>Data Context ID(s), Time Window, optional Sub case info etc.</w:t>
      </w:r>
    </w:p>
    <w:p w14:paraId="0A8A85F3" w14:textId="6C5559F2" w:rsidR="002A7F7B" w:rsidRDefault="00F96A76" w:rsidP="002A7F7B">
      <w:pPr>
        <w:pStyle w:val="B1"/>
        <w:rPr>
          <w:rFonts w:eastAsiaTheme="minorEastAsia"/>
          <w:color w:val="auto"/>
          <w:lang w:eastAsia="zh-CN"/>
        </w:rPr>
      </w:pPr>
      <w:r>
        <w:rPr>
          <w:rFonts w:eastAsiaTheme="minorEastAsia"/>
          <w:color w:val="auto"/>
          <w:lang w:eastAsia="zh-CN"/>
        </w:rPr>
        <w:t>8</w:t>
      </w:r>
      <w:r w:rsidR="002A7F7B">
        <w:rPr>
          <w:rFonts w:eastAsiaTheme="minorEastAsia"/>
          <w:color w:val="auto"/>
          <w:lang w:eastAsia="zh-CN"/>
        </w:rPr>
        <w:t xml:space="preserve">. </w:t>
      </w:r>
      <w:r w:rsidR="004A6BCC">
        <w:rPr>
          <w:rFonts w:eastAsiaTheme="minorEastAsia"/>
          <w:color w:val="auto"/>
          <w:lang w:eastAsia="zh-CN"/>
        </w:rPr>
        <w:t xml:space="preserve">If the data request from DE-NWDAF indicates that data collection for AI-based positioning case is needed, then UE may </w:t>
      </w:r>
      <w:r w:rsidR="00B2408D">
        <w:rPr>
          <w:rFonts w:eastAsiaTheme="minorEastAsia"/>
          <w:color w:val="auto"/>
          <w:lang w:eastAsia="zh-CN"/>
        </w:rPr>
        <w:t xml:space="preserve">contact </w:t>
      </w:r>
      <w:r w:rsidR="004A6BCC">
        <w:rPr>
          <w:rFonts w:eastAsiaTheme="minorEastAsia"/>
          <w:color w:val="auto"/>
          <w:lang w:eastAsia="zh-CN"/>
        </w:rPr>
        <w:t>LMF</w:t>
      </w:r>
      <w:r w:rsidR="00B2408D">
        <w:rPr>
          <w:rFonts w:eastAsiaTheme="minorEastAsia"/>
          <w:color w:val="auto"/>
          <w:lang w:eastAsia="zh-CN"/>
        </w:rPr>
        <w:t xml:space="preserve"> for positioning label data</w:t>
      </w:r>
      <w:r w:rsidR="004A6BCC">
        <w:rPr>
          <w:rFonts w:eastAsiaTheme="minorEastAsia"/>
          <w:color w:val="auto"/>
          <w:lang w:eastAsia="zh-CN"/>
        </w:rPr>
        <w:t>.</w:t>
      </w:r>
      <w:r w:rsidR="008942A7">
        <w:rPr>
          <w:rFonts w:eastAsiaTheme="minorEastAsia"/>
          <w:color w:val="auto"/>
          <w:lang w:eastAsia="zh-CN"/>
        </w:rPr>
        <w:t xml:space="preserve"> In such case, 5GC-MO-LR procedure, as defined in clause 6.2 of TS 23.273[x], is triggered.</w:t>
      </w:r>
    </w:p>
    <w:p w14:paraId="0A13FB28" w14:textId="1BFCFBE8" w:rsidR="00E13010" w:rsidRPr="002A7F7B" w:rsidRDefault="00F96A76" w:rsidP="002A7F7B">
      <w:pPr>
        <w:pStyle w:val="B1"/>
        <w:rPr>
          <w:rFonts w:eastAsiaTheme="minorEastAsia"/>
          <w:color w:val="auto"/>
          <w:lang w:eastAsia="zh-CN"/>
        </w:rPr>
      </w:pPr>
      <w:r>
        <w:rPr>
          <w:rFonts w:eastAsiaTheme="minorEastAsia"/>
          <w:color w:val="auto"/>
          <w:lang w:eastAsia="zh-CN"/>
        </w:rPr>
        <w:t>9</w:t>
      </w:r>
      <w:r w:rsidR="00E13010">
        <w:rPr>
          <w:rFonts w:eastAsiaTheme="minorEastAsia"/>
          <w:color w:val="auto"/>
          <w:lang w:eastAsia="zh-CN"/>
        </w:rPr>
        <w:t xml:space="preserve">. </w:t>
      </w:r>
      <w:r w:rsidR="008C1B5D" w:rsidRPr="004632D5">
        <w:rPr>
          <w:rFonts w:eastAsiaTheme="minorEastAsia" w:hint="eastAsia"/>
          <w:color w:val="auto"/>
          <w:lang w:eastAsia="zh-CN"/>
        </w:rPr>
        <w:t>When</w:t>
      </w:r>
      <w:r w:rsidR="008C1B5D" w:rsidRPr="004632D5">
        <w:rPr>
          <w:rFonts w:eastAsiaTheme="minorEastAsia"/>
          <w:color w:val="auto"/>
          <w:lang w:val="en-US" w:eastAsia="zh-CN"/>
        </w:rPr>
        <w:t xml:space="preserve"> </w:t>
      </w:r>
      <w:r w:rsidR="008C1B5D" w:rsidRPr="004632D5">
        <w:rPr>
          <w:rFonts w:eastAsiaTheme="minorEastAsia"/>
          <w:color w:val="auto"/>
          <w:lang w:eastAsia="zh-CN"/>
        </w:rPr>
        <w:t>the requested data available, it</w:t>
      </w:r>
      <w:r w:rsidR="004A6BCC" w:rsidRPr="004632D5">
        <w:rPr>
          <w:rFonts w:eastAsiaTheme="minorEastAsia"/>
          <w:color w:val="auto"/>
          <w:lang w:eastAsia="zh-CN"/>
        </w:rPr>
        <w:t xml:space="preserve"> transfers collected data to DE-NWDAF over the User Plane connection</w:t>
      </w:r>
      <w:r w:rsidRPr="004632D5">
        <w:rPr>
          <w:rFonts w:eastAsiaTheme="minorEastAsia"/>
          <w:color w:val="auto"/>
          <w:lang w:eastAsia="zh-CN"/>
        </w:rPr>
        <w:t xml:space="preserve"> with the correlation ID</w:t>
      </w:r>
      <w:r w:rsidR="004A6BCC" w:rsidRPr="004632D5">
        <w:rPr>
          <w:rFonts w:eastAsiaTheme="minorEastAsia"/>
          <w:color w:val="auto"/>
          <w:lang w:eastAsia="zh-CN"/>
        </w:rPr>
        <w:t>.</w:t>
      </w:r>
    </w:p>
    <w:p w14:paraId="222F59D5" w14:textId="6E48680A" w:rsidR="002A7F7B" w:rsidRDefault="003D1CD7" w:rsidP="00F55534">
      <w:pPr>
        <w:pStyle w:val="EditorsNote"/>
      </w:pPr>
      <w:r w:rsidRPr="00F55534">
        <w:t xml:space="preserve">Editor’s Note: Whether and how the network </w:t>
      </w:r>
      <w:r w:rsidR="00F55534">
        <w:t xml:space="preserve">(e.g. DE-NWDAF) </w:t>
      </w:r>
      <w:r w:rsidRPr="00F55534">
        <w:t>can be aware whether the data collected from the UE is the same from the one measured by the UE is FFS</w:t>
      </w:r>
      <w:r w:rsidR="004632D5">
        <w:t xml:space="preserve"> and maybe coordinated with SA3</w:t>
      </w:r>
      <w:r w:rsidRPr="00F55534">
        <w:t>.</w:t>
      </w:r>
    </w:p>
    <w:p w14:paraId="70E1906D" w14:textId="307981C3" w:rsidR="00CD5C56" w:rsidRPr="00CD5C56" w:rsidRDefault="00CD5C56" w:rsidP="00CD5C56">
      <w:pPr>
        <w:pStyle w:val="EditorsNote"/>
        <w:rPr>
          <w:lang w:eastAsia="zh-CN"/>
        </w:rPr>
      </w:pPr>
      <w:bookmarkStart w:id="45" w:name="_Hlk196835324"/>
      <w:r>
        <w:rPr>
          <w:lang w:eastAsia="zh-CN"/>
        </w:rPr>
        <w:t>Editor’s Note: The detailed information and parameters exchanged between UE and DE-NWDAF over UP connection are FFS.</w:t>
      </w:r>
      <w:bookmarkEnd w:id="45"/>
    </w:p>
    <w:p w14:paraId="180B0945" w14:textId="6C30C9B3" w:rsidR="006F6E23" w:rsidRPr="006F6E23" w:rsidRDefault="00590A74" w:rsidP="006F6E23">
      <w:pPr>
        <w:pStyle w:val="Heading4"/>
        <w:rPr>
          <w:lang w:val="en-US" w:eastAsia="zh-CN"/>
        </w:rPr>
      </w:pPr>
      <w:r>
        <w:rPr>
          <w:lang w:val="en-US" w:eastAsia="zh-CN"/>
        </w:rPr>
        <w:t>6</w:t>
      </w:r>
      <w:r w:rsidR="006F6E23" w:rsidRPr="002A7F7B">
        <w:rPr>
          <w:lang w:val="en-US" w:eastAsia="zh-CN"/>
        </w:rPr>
        <w:t>.X.</w:t>
      </w:r>
      <w:r w:rsidR="00806AAC">
        <w:rPr>
          <w:lang w:val="en-US" w:eastAsia="zh-CN"/>
        </w:rPr>
        <w:t>3</w:t>
      </w:r>
      <w:r w:rsidR="006F6E23" w:rsidRPr="002A7F7B">
        <w:rPr>
          <w:lang w:val="en-US" w:eastAsia="zh-CN"/>
        </w:rPr>
        <w:t>.</w:t>
      </w:r>
      <w:r w:rsidR="00B6068D">
        <w:rPr>
          <w:lang w:val="en-US" w:eastAsia="zh-CN"/>
        </w:rPr>
        <w:t>3</w:t>
      </w:r>
      <w:r w:rsidR="00BB5068">
        <w:rPr>
          <w:lang w:val="en-US" w:eastAsia="zh-CN"/>
        </w:rPr>
        <w:tab/>
      </w:r>
      <w:r w:rsidR="006F6E23" w:rsidRPr="002A7F7B">
        <w:rPr>
          <w:lang w:val="en-US" w:eastAsia="zh-CN"/>
        </w:rPr>
        <w:t xml:space="preserve">Procedure of </w:t>
      </w:r>
      <w:r w:rsidR="006F6E23" w:rsidRPr="006F6E23">
        <w:rPr>
          <w:rFonts w:hint="eastAsia"/>
          <w:lang w:val="en-US" w:eastAsia="zh-CN"/>
        </w:rPr>
        <w:t>UE</w:t>
      </w:r>
      <w:r w:rsidR="00582F65">
        <w:rPr>
          <w:lang w:val="en-US" w:eastAsia="zh-CN"/>
        </w:rPr>
        <w:t xml:space="preserve"> Selection</w:t>
      </w:r>
      <w:r w:rsidR="006F6E23" w:rsidRPr="006F6E23">
        <w:rPr>
          <w:lang w:val="en-US" w:eastAsia="zh-CN"/>
        </w:rPr>
        <w:t xml:space="preserve"> </w:t>
      </w:r>
      <w:r w:rsidR="006F6E23">
        <w:rPr>
          <w:lang w:val="en-US" w:eastAsia="zh-CN"/>
        </w:rPr>
        <w:t xml:space="preserve">for </w:t>
      </w:r>
      <w:r w:rsidR="006F6E23" w:rsidRPr="006F6E23">
        <w:rPr>
          <w:lang w:val="en-US" w:eastAsia="zh-CN"/>
        </w:rPr>
        <w:t>Data Collection</w:t>
      </w:r>
    </w:p>
    <w:p w14:paraId="0EAD4E47" w14:textId="5AADB235" w:rsidR="006F6E23" w:rsidRDefault="00B6068D" w:rsidP="00231715">
      <w:pPr>
        <w:pStyle w:val="B1"/>
        <w:ind w:left="0" w:firstLine="0"/>
        <w:rPr>
          <w:noProof/>
        </w:rPr>
      </w:pPr>
      <w:r>
        <w:rPr>
          <w:rFonts w:eastAsia="Times New Roman"/>
          <w:color w:val="auto"/>
          <w:lang w:eastAsia="en-GB"/>
        </w:rPr>
        <w:t xml:space="preserve">The </w:t>
      </w:r>
      <w:r w:rsidR="00DC7FA6">
        <w:rPr>
          <w:rFonts w:eastAsia="Times New Roman"/>
          <w:color w:val="auto"/>
          <w:lang w:eastAsia="en-GB"/>
        </w:rPr>
        <w:t>DE-NWDAF</w:t>
      </w:r>
      <w:r w:rsidR="006F6E23" w:rsidRPr="006F6E23">
        <w:rPr>
          <w:rFonts w:eastAsia="Times New Roman"/>
          <w:color w:val="auto"/>
          <w:lang w:eastAsia="en-GB"/>
        </w:rPr>
        <w:t xml:space="preserve"> determines the UE list for data collectio</w:t>
      </w:r>
      <w:r w:rsidR="006F6E23">
        <w:rPr>
          <w:rFonts w:eastAsia="Times New Roman"/>
          <w:color w:val="auto"/>
          <w:lang w:eastAsia="en-GB"/>
        </w:rPr>
        <w:t>n based on data collection requirements and UE info</w:t>
      </w:r>
      <w:r w:rsidR="002B6BDD" w:rsidRPr="002B6BDD">
        <w:rPr>
          <w:rFonts w:eastAsia="Times New Roman" w:hint="eastAsia"/>
          <w:color w:val="auto"/>
          <w:lang w:eastAsia="en-GB"/>
        </w:rPr>
        <w:t>rmation</w:t>
      </w:r>
      <w:r w:rsidR="002B6BDD">
        <w:rPr>
          <w:rFonts w:eastAsia="Times New Roman"/>
          <w:color w:val="auto"/>
          <w:lang w:eastAsia="en-GB"/>
        </w:rPr>
        <w:t xml:space="preserve"> (</w:t>
      </w:r>
      <w:r w:rsidR="002B6BDD" w:rsidRPr="002B6BDD">
        <w:rPr>
          <w:rFonts w:eastAsia="Times New Roman"/>
          <w:color w:val="auto"/>
          <w:lang w:eastAsia="en-GB"/>
        </w:rPr>
        <w:t>e.g.</w:t>
      </w:r>
      <w:r w:rsidR="002B6BDD">
        <w:rPr>
          <w:rFonts w:eastAsia="Times New Roman"/>
          <w:color w:val="auto"/>
          <w:lang w:eastAsia="en-GB"/>
        </w:rPr>
        <w:t>,</w:t>
      </w:r>
      <w:r w:rsidR="002B6BDD" w:rsidRPr="002B6BDD">
        <w:rPr>
          <w:rFonts w:eastAsia="Times New Roman"/>
          <w:color w:val="auto"/>
          <w:lang w:eastAsia="en-GB"/>
        </w:rPr>
        <w:t xml:space="preserve"> </w:t>
      </w:r>
      <w:r w:rsidR="002B6BDD">
        <w:rPr>
          <w:rFonts w:eastAsia="Times New Roman"/>
          <w:color w:val="auto"/>
          <w:lang w:eastAsia="en-GB"/>
        </w:rPr>
        <w:t>user consent, PEI, UE status)</w:t>
      </w:r>
      <w:r w:rsidR="00B1516B">
        <w:rPr>
          <w:rFonts w:ascii="SimSun" w:eastAsia="SimSun" w:hAnsi="SimSun" w:cs="SimSun" w:hint="eastAsia"/>
          <w:color w:val="auto"/>
          <w:lang w:eastAsia="zh-CN"/>
        </w:rPr>
        <w:t>.</w:t>
      </w:r>
      <w:r w:rsidR="00711121" w:rsidRPr="00711121">
        <w:rPr>
          <w:noProof/>
        </w:rPr>
        <w:t xml:space="preserve"> </w:t>
      </w:r>
    </w:p>
    <w:p w14:paraId="7FF1128F" w14:textId="12A563F4" w:rsidR="00806B6D" w:rsidRPr="00231715" w:rsidRDefault="0013316D" w:rsidP="00806B6D">
      <w:pPr>
        <w:pStyle w:val="B1"/>
        <w:ind w:left="0" w:firstLine="0"/>
        <w:jc w:val="center"/>
        <w:rPr>
          <w:rFonts w:eastAsia="Times New Roman"/>
          <w:color w:val="auto"/>
          <w:lang w:eastAsia="en-GB"/>
        </w:rPr>
      </w:pPr>
      <w:r w:rsidRPr="00806B6D">
        <w:rPr>
          <w:rFonts w:eastAsia="SimSun"/>
          <w:snapToGrid w:val="0"/>
          <w:color w:val="auto"/>
          <w:sz w:val="21"/>
          <w:szCs w:val="21"/>
          <w:lang w:val="en-US" w:eastAsia="zh-CN"/>
        </w:rPr>
        <w:object w:dxaOrig="11660" w:dyaOrig="19525" w14:anchorId="26174B59">
          <v:shape id="_x0000_i1028" type="#_x0000_t75" style="width:490.2pt;height:449.3pt" o:ole="">
            <v:imagedata r:id="rId17" o:title="" croptop="29707f"/>
          </v:shape>
          <o:OLEObject Type="Embed" ProgID="Visio.Drawing.15" ShapeID="_x0000_i1028" DrawAspect="Content" ObjectID="_1808299157" r:id="rId18"/>
        </w:object>
      </w:r>
    </w:p>
    <w:p w14:paraId="68EFED99" w14:textId="5CD9E8EF" w:rsidR="00B6068D" w:rsidRPr="00310E33" w:rsidRDefault="00B6068D" w:rsidP="00B6068D">
      <w:pPr>
        <w:jc w:val="center"/>
        <w:rPr>
          <w:rFonts w:eastAsiaTheme="minorEastAsia"/>
          <w:b/>
          <w:bCs/>
          <w:lang w:val="en-US" w:eastAsia="zh-CN"/>
        </w:rPr>
      </w:pPr>
      <w:r w:rsidRPr="00310E33">
        <w:rPr>
          <w:rFonts w:eastAsiaTheme="minorEastAsia"/>
          <w:b/>
          <w:bCs/>
          <w:lang w:val="en-US" w:eastAsia="zh-CN"/>
        </w:rPr>
        <w:t xml:space="preserve">Figure </w:t>
      </w:r>
      <w:r w:rsidR="006375CA">
        <w:rPr>
          <w:rFonts w:eastAsiaTheme="minorEastAsia"/>
          <w:b/>
          <w:bCs/>
          <w:lang w:val="en-US" w:eastAsia="zh-CN"/>
        </w:rPr>
        <w:t>6</w:t>
      </w:r>
      <w:r w:rsidRPr="00310E33">
        <w:rPr>
          <w:rFonts w:eastAsiaTheme="minorEastAsia"/>
          <w:b/>
          <w:bCs/>
          <w:lang w:val="en-US" w:eastAsia="zh-CN"/>
        </w:rPr>
        <w:t>.X.</w:t>
      </w:r>
      <w:r w:rsidR="001A57B7">
        <w:rPr>
          <w:rFonts w:eastAsiaTheme="minorEastAsia"/>
          <w:b/>
          <w:bCs/>
          <w:lang w:val="en-US" w:eastAsia="zh-CN"/>
        </w:rPr>
        <w:t>3</w:t>
      </w:r>
      <w:r w:rsidRPr="00310E33">
        <w:rPr>
          <w:rFonts w:eastAsiaTheme="minorEastAsia"/>
          <w:b/>
          <w:bCs/>
          <w:lang w:val="en-US" w:eastAsia="zh-CN"/>
        </w:rPr>
        <w:t>.</w:t>
      </w:r>
      <w:r>
        <w:rPr>
          <w:rFonts w:eastAsiaTheme="minorEastAsia"/>
          <w:b/>
          <w:bCs/>
          <w:lang w:val="en-US" w:eastAsia="zh-CN"/>
        </w:rPr>
        <w:t xml:space="preserve">3-1: </w:t>
      </w:r>
      <w:r w:rsidRPr="00310E33">
        <w:rPr>
          <w:rFonts w:eastAsiaTheme="minorEastAsia"/>
          <w:b/>
          <w:bCs/>
          <w:lang w:val="en-US" w:eastAsia="zh-CN"/>
        </w:rPr>
        <w:t xml:space="preserve">Procedure of </w:t>
      </w:r>
      <w:r w:rsidR="00582F65" w:rsidRPr="00582F65">
        <w:rPr>
          <w:rFonts w:eastAsiaTheme="minorEastAsia"/>
          <w:b/>
          <w:bCs/>
          <w:lang w:val="en-US" w:eastAsia="zh-CN"/>
        </w:rPr>
        <w:t>UE Selection for Data Collection</w:t>
      </w:r>
    </w:p>
    <w:p w14:paraId="08240567" w14:textId="4D47E995" w:rsidR="00B6068D" w:rsidRDefault="00613D2A" w:rsidP="00614612">
      <w:pPr>
        <w:pStyle w:val="B1"/>
        <w:numPr>
          <w:ilvl w:val="0"/>
          <w:numId w:val="25"/>
        </w:numPr>
        <w:rPr>
          <w:rFonts w:eastAsiaTheme="minorEastAsia"/>
          <w:color w:val="auto"/>
          <w:lang w:val="en-US" w:eastAsia="zh-CN"/>
        </w:rPr>
      </w:pPr>
      <w:r w:rsidRPr="00613D2A">
        <w:rPr>
          <w:rFonts w:eastAsiaTheme="minorEastAsia"/>
          <w:color w:val="auto"/>
          <w:lang w:val="en-US" w:eastAsia="zh-CN"/>
        </w:rPr>
        <w:t>DE-NWDAF determines to collect UE data based either on data request from OTT server or its internal trigger. If no UE list is included in the data request from OTT server or UE data collection is triggered internally, DE-NWDAF determines the UE list for data collection</w:t>
      </w:r>
      <w:r>
        <w:rPr>
          <w:rFonts w:eastAsiaTheme="minorEastAsia"/>
          <w:color w:val="auto"/>
          <w:lang w:val="en-US" w:eastAsia="zh-CN"/>
        </w:rPr>
        <w:t xml:space="preserve"> </w:t>
      </w:r>
    </w:p>
    <w:p w14:paraId="1413C6CD" w14:textId="26670C36" w:rsidR="00DC7FA6" w:rsidRDefault="00DC7FA6" w:rsidP="00DC7FA6">
      <w:pPr>
        <w:pStyle w:val="B1"/>
        <w:ind w:left="0" w:firstLine="0"/>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ption 1): DE-NWDAF gathers UE info</w:t>
      </w:r>
      <w:r w:rsidR="006375CA">
        <w:rPr>
          <w:rFonts w:eastAsiaTheme="minorEastAsia"/>
          <w:color w:val="auto"/>
          <w:lang w:eastAsia="zh-CN"/>
        </w:rPr>
        <w:t>rmation</w:t>
      </w:r>
      <w:r>
        <w:rPr>
          <w:rFonts w:eastAsiaTheme="minorEastAsia"/>
          <w:color w:val="auto"/>
          <w:lang w:eastAsia="zh-CN"/>
        </w:rPr>
        <w:t xml:space="preserve"> and selects UE list</w:t>
      </w:r>
      <w:r w:rsidR="00590A74">
        <w:rPr>
          <w:rFonts w:eastAsiaTheme="minorEastAsia"/>
          <w:color w:val="auto"/>
          <w:lang w:eastAsia="zh-CN"/>
        </w:rPr>
        <w:t>.</w:t>
      </w:r>
    </w:p>
    <w:p w14:paraId="142121DF" w14:textId="1C57D60D" w:rsidR="006F6E23" w:rsidRDefault="00613D2A" w:rsidP="00614612">
      <w:pPr>
        <w:pStyle w:val="B1"/>
        <w:ind w:left="357" w:hanging="357"/>
        <w:rPr>
          <w:rFonts w:eastAsiaTheme="minorEastAsia"/>
          <w:color w:val="auto"/>
          <w:lang w:eastAsia="zh-CN"/>
        </w:rPr>
      </w:pPr>
      <w:r>
        <w:rPr>
          <w:rFonts w:eastAsiaTheme="minorEastAsia" w:hint="eastAsia"/>
          <w:color w:val="auto"/>
          <w:lang w:eastAsia="zh-CN"/>
        </w:rPr>
        <w:t>2</w:t>
      </w:r>
      <w:r>
        <w:rPr>
          <w:rFonts w:eastAsiaTheme="minorEastAsia"/>
          <w:color w:val="auto"/>
          <w:lang w:eastAsia="zh-CN"/>
        </w:rPr>
        <w:t>a. DE-NWDAF</w:t>
      </w:r>
      <w:r w:rsidRPr="00613D2A">
        <w:t xml:space="preserve"> </w:t>
      </w:r>
      <w:r w:rsidRPr="00613D2A">
        <w:rPr>
          <w:rFonts w:eastAsiaTheme="minorEastAsia"/>
          <w:color w:val="auto"/>
          <w:lang w:eastAsia="zh-CN"/>
        </w:rPr>
        <w:t xml:space="preserve">subscribes to AMF to retrieve the list of </w:t>
      </w:r>
      <w:r>
        <w:rPr>
          <w:rFonts w:eastAsiaTheme="minorEastAsia"/>
          <w:color w:val="auto"/>
          <w:lang w:eastAsia="zh-CN"/>
        </w:rPr>
        <w:t>UEs</w:t>
      </w:r>
      <w:r w:rsidRPr="00613D2A">
        <w:rPr>
          <w:rFonts w:eastAsiaTheme="minorEastAsia"/>
          <w:color w:val="auto"/>
          <w:lang w:eastAsia="zh-CN"/>
        </w:rPr>
        <w:t xml:space="preserve"> located in an area of interest and the UE </w:t>
      </w:r>
      <w:r w:rsidR="00614612">
        <w:rPr>
          <w:rFonts w:eastAsiaTheme="minorEastAsia"/>
          <w:color w:val="auto"/>
          <w:lang w:eastAsia="zh-CN"/>
        </w:rPr>
        <w:t xml:space="preserve">Data Collection </w:t>
      </w:r>
      <w:r w:rsidRPr="00613D2A">
        <w:rPr>
          <w:rFonts w:eastAsiaTheme="minorEastAsia"/>
          <w:color w:val="auto"/>
          <w:lang w:eastAsia="zh-CN"/>
        </w:rPr>
        <w:t>Capability for each UE using Namf_EventExposure_Subscribe</w:t>
      </w:r>
      <w:r w:rsidR="006375CA">
        <w:rPr>
          <w:rFonts w:eastAsiaTheme="minorEastAsia"/>
          <w:color w:val="auto"/>
          <w:lang w:eastAsia="zh-CN"/>
        </w:rPr>
        <w:t xml:space="preserve"> </w:t>
      </w:r>
      <w:r w:rsidRPr="00613D2A">
        <w:rPr>
          <w:rFonts w:eastAsiaTheme="minorEastAsia"/>
          <w:color w:val="auto"/>
          <w:lang w:eastAsia="zh-CN"/>
        </w:rPr>
        <w:t xml:space="preserve">Request (Target of Event Reporting = "any UE", </w:t>
      </w:r>
      <w:r w:rsidR="00672AFD">
        <w:rPr>
          <w:rFonts w:eastAsiaTheme="minorEastAsia"/>
          <w:color w:val="auto"/>
          <w:lang w:eastAsia="zh-CN"/>
        </w:rPr>
        <w:t xml:space="preserve">set of </w:t>
      </w:r>
      <w:r w:rsidRPr="00613D2A">
        <w:rPr>
          <w:rFonts w:eastAsiaTheme="minorEastAsia"/>
          <w:color w:val="auto"/>
          <w:lang w:eastAsia="zh-CN"/>
        </w:rPr>
        <w:t xml:space="preserve">Event ID </w:t>
      </w:r>
      <w:r w:rsidR="00672AFD">
        <w:rPr>
          <w:rFonts w:eastAsiaTheme="minorEastAsia"/>
          <w:color w:val="auto"/>
          <w:lang w:eastAsia="zh-CN"/>
        </w:rPr>
        <w:t>including</w:t>
      </w:r>
      <w:r w:rsidRPr="00613D2A">
        <w:rPr>
          <w:rFonts w:eastAsiaTheme="minorEastAsia"/>
          <w:color w:val="auto"/>
          <w:lang w:eastAsia="zh-CN"/>
        </w:rPr>
        <w:t xml:space="preserve"> </w:t>
      </w:r>
      <w:r w:rsidRPr="00711121">
        <w:rPr>
          <w:rFonts w:eastAsiaTheme="minorEastAsia"/>
          <w:color w:val="auto"/>
          <w:lang w:eastAsia="zh-CN"/>
        </w:rPr>
        <w:t>"UEs in/out area of interest"</w:t>
      </w:r>
      <w:r w:rsidR="00614612" w:rsidRPr="00711121">
        <w:rPr>
          <w:rFonts w:eastAsiaTheme="minorEastAsia"/>
          <w:color w:val="auto"/>
          <w:lang w:eastAsia="zh-CN"/>
        </w:rPr>
        <w:t xml:space="preserve">, </w:t>
      </w:r>
      <w:r w:rsidR="005B5ADA" w:rsidRPr="00711121">
        <w:rPr>
          <w:rFonts w:eastAsiaTheme="minorEastAsia"/>
          <w:color w:val="auto"/>
          <w:lang w:eastAsia="zh-CN"/>
        </w:rPr>
        <w:t xml:space="preserve">and optionally </w:t>
      </w:r>
      <w:r w:rsidRPr="00711121">
        <w:rPr>
          <w:rFonts w:eastAsiaTheme="minorEastAsia"/>
          <w:color w:val="auto"/>
          <w:lang w:eastAsia="zh-CN"/>
        </w:rPr>
        <w:t xml:space="preserve">"UE </w:t>
      </w:r>
      <w:r w:rsidR="00614612" w:rsidRPr="00711121">
        <w:rPr>
          <w:rFonts w:eastAsiaTheme="minorEastAsia"/>
          <w:color w:val="auto"/>
          <w:lang w:eastAsia="zh-CN"/>
        </w:rPr>
        <w:t xml:space="preserve">Data Collection </w:t>
      </w:r>
      <w:r w:rsidRPr="00711121">
        <w:rPr>
          <w:rFonts w:eastAsiaTheme="minorEastAsia"/>
          <w:color w:val="auto"/>
          <w:lang w:eastAsia="zh-CN"/>
        </w:rPr>
        <w:t>Capability"</w:t>
      </w:r>
      <w:r w:rsidR="005B5ADA" w:rsidRPr="00711121">
        <w:rPr>
          <w:rFonts w:eastAsiaTheme="minorEastAsia"/>
          <w:color w:val="auto"/>
          <w:lang w:eastAsia="zh-CN"/>
        </w:rPr>
        <w:t>, "PEI"</w:t>
      </w:r>
      <w:r w:rsidR="009250C0">
        <w:rPr>
          <w:rFonts w:eastAsiaTheme="minorEastAsia"/>
          <w:color w:val="auto"/>
          <w:lang w:eastAsia="zh-CN"/>
        </w:rPr>
        <w:t xml:space="preserve"> or </w:t>
      </w:r>
      <w:r w:rsidR="006512D7" w:rsidRPr="00711121">
        <w:rPr>
          <w:rFonts w:eastAsiaTheme="minorEastAsia"/>
          <w:color w:val="auto"/>
          <w:lang w:eastAsia="zh-CN"/>
        </w:rPr>
        <w:t>"</w:t>
      </w:r>
      <w:r w:rsidR="00540E01">
        <w:rPr>
          <w:rFonts w:eastAsiaTheme="minorEastAsia"/>
          <w:color w:val="auto"/>
          <w:lang w:eastAsia="zh-CN"/>
        </w:rPr>
        <w:t>TAC</w:t>
      </w:r>
      <w:r w:rsidR="006512D7" w:rsidRPr="00711121">
        <w:rPr>
          <w:rFonts w:eastAsiaTheme="minorEastAsia"/>
          <w:color w:val="auto"/>
          <w:lang w:eastAsia="zh-CN"/>
        </w:rPr>
        <w:t>"</w:t>
      </w:r>
      <w:r w:rsidR="005B5ADA" w:rsidRPr="00711121">
        <w:rPr>
          <w:rFonts w:eastAsiaTheme="minorEastAsia"/>
          <w:color w:val="auto"/>
          <w:lang w:eastAsia="zh-CN"/>
        </w:rPr>
        <w:t xml:space="preserve">, </w:t>
      </w:r>
      <w:bookmarkStart w:id="46" w:name="_Hlk196385231"/>
      <w:r w:rsidR="005B5ADA" w:rsidRPr="00711121">
        <w:rPr>
          <w:rFonts w:eastAsiaTheme="minorEastAsia"/>
          <w:color w:val="auto"/>
          <w:lang w:eastAsia="zh-CN"/>
        </w:rPr>
        <w:t>"</w:t>
      </w:r>
      <w:bookmarkEnd w:id="46"/>
      <w:r w:rsidR="005B5ADA" w:rsidRPr="00711121">
        <w:rPr>
          <w:rFonts w:eastAsiaTheme="minorEastAsia"/>
          <w:color w:val="auto"/>
          <w:lang w:eastAsia="zh-CN"/>
        </w:rPr>
        <w:t xml:space="preserve">UE </w:t>
      </w:r>
      <w:r w:rsidR="00711121">
        <w:rPr>
          <w:rFonts w:eastAsiaTheme="minorEastAsia"/>
          <w:color w:val="auto"/>
          <w:lang w:eastAsia="zh-CN"/>
        </w:rPr>
        <w:t xml:space="preserve">CM </w:t>
      </w:r>
      <w:r w:rsidR="005B5ADA" w:rsidRPr="00711121">
        <w:rPr>
          <w:rFonts w:eastAsiaTheme="minorEastAsia"/>
          <w:color w:val="auto"/>
          <w:lang w:eastAsia="zh-CN"/>
        </w:rPr>
        <w:t>Stat</w:t>
      </w:r>
      <w:r w:rsidR="00711121">
        <w:rPr>
          <w:rFonts w:eastAsiaTheme="minorEastAsia"/>
          <w:color w:val="auto"/>
          <w:lang w:eastAsia="zh-CN"/>
        </w:rPr>
        <w:t>e</w:t>
      </w:r>
      <w:r w:rsidR="005B5ADA" w:rsidRPr="00711121">
        <w:rPr>
          <w:rFonts w:eastAsiaTheme="minorEastAsia"/>
          <w:color w:val="auto"/>
          <w:lang w:eastAsia="zh-CN"/>
        </w:rPr>
        <w:t>"</w:t>
      </w:r>
      <w:r w:rsidR="00614612">
        <w:rPr>
          <w:rFonts w:eastAsiaTheme="minorEastAsia"/>
          <w:color w:val="auto"/>
          <w:lang w:eastAsia="zh-CN"/>
        </w:rPr>
        <w:t xml:space="preserve">). </w:t>
      </w:r>
      <w:r w:rsidR="00614612" w:rsidRPr="00614612">
        <w:rPr>
          <w:rFonts w:eastAsiaTheme="minorEastAsia"/>
          <w:color w:val="auto"/>
          <w:lang w:eastAsia="zh-CN"/>
        </w:rPr>
        <w:t>When the AoI involves the service areas of multiple AMFs</w:t>
      </w:r>
      <w:r w:rsidR="00614612">
        <w:rPr>
          <w:rFonts w:eastAsiaTheme="minorEastAsia"/>
          <w:color w:val="auto"/>
          <w:lang w:eastAsia="zh-CN"/>
        </w:rPr>
        <w:t xml:space="preserve">, DE-NWDAF subscribes to each </w:t>
      </w:r>
      <w:r w:rsidR="00590A74">
        <w:rPr>
          <w:rFonts w:eastAsiaTheme="minorEastAsia"/>
          <w:color w:val="auto"/>
          <w:lang w:eastAsia="zh-CN"/>
        </w:rPr>
        <w:t>of them</w:t>
      </w:r>
      <w:r w:rsidR="00614612">
        <w:rPr>
          <w:rFonts w:eastAsiaTheme="minorEastAsia"/>
          <w:color w:val="auto"/>
          <w:lang w:eastAsia="zh-CN"/>
        </w:rPr>
        <w:t>.</w:t>
      </w:r>
    </w:p>
    <w:p w14:paraId="0385FDE7" w14:textId="6208C1F9" w:rsidR="00614612" w:rsidRDefault="00614612" w:rsidP="00614612">
      <w:pPr>
        <w:pStyle w:val="B1"/>
        <w:ind w:left="357" w:hanging="357"/>
        <w:rPr>
          <w:rFonts w:eastAsiaTheme="minorEastAsia"/>
          <w:color w:val="auto"/>
          <w:lang w:eastAsia="zh-CN"/>
        </w:rPr>
      </w:pPr>
      <w:r>
        <w:rPr>
          <w:rFonts w:eastAsiaTheme="minorEastAsia" w:hint="eastAsia"/>
          <w:color w:val="auto"/>
          <w:lang w:eastAsia="zh-CN"/>
        </w:rPr>
        <w:t>3</w:t>
      </w:r>
      <w:r>
        <w:rPr>
          <w:rFonts w:eastAsiaTheme="minorEastAsia"/>
          <w:color w:val="auto"/>
          <w:lang w:eastAsia="zh-CN"/>
        </w:rPr>
        <w:t>a.</w:t>
      </w:r>
      <w:r w:rsidR="000E4897">
        <w:rPr>
          <w:rFonts w:eastAsiaTheme="minorEastAsia"/>
          <w:color w:val="auto"/>
          <w:lang w:eastAsia="zh-CN"/>
        </w:rPr>
        <w:t xml:space="preserve"> The AMF </w:t>
      </w:r>
      <w:r w:rsidRPr="00614612">
        <w:rPr>
          <w:rFonts w:eastAsiaTheme="minorEastAsia"/>
          <w:color w:val="auto"/>
          <w:lang w:eastAsia="zh-CN"/>
        </w:rPr>
        <w:t>send</w:t>
      </w:r>
      <w:r w:rsidR="000E4897">
        <w:rPr>
          <w:rFonts w:eastAsiaTheme="minorEastAsia"/>
          <w:color w:val="auto"/>
          <w:lang w:eastAsia="zh-CN"/>
        </w:rPr>
        <w:t>s</w:t>
      </w:r>
      <w:r w:rsidRPr="00614612">
        <w:rPr>
          <w:rFonts w:eastAsiaTheme="minorEastAsia"/>
          <w:color w:val="auto"/>
          <w:lang w:eastAsia="zh-CN"/>
        </w:rPr>
        <w:t xml:space="preserve"> Namf_EventExposure_Subscribe</w:t>
      </w:r>
      <w:r w:rsidR="006375CA">
        <w:rPr>
          <w:rFonts w:eastAsiaTheme="minorEastAsia"/>
          <w:color w:val="auto"/>
          <w:lang w:eastAsia="zh-CN"/>
        </w:rPr>
        <w:t xml:space="preserve"> </w:t>
      </w:r>
      <w:r w:rsidRPr="00614612">
        <w:rPr>
          <w:rFonts w:eastAsiaTheme="minorEastAsia"/>
          <w:color w:val="auto"/>
          <w:lang w:eastAsia="zh-CN"/>
        </w:rPr>
        <w:t>Response (</w:t>
      </w:r>
      <w:r w:rsidRPr="00711121">
        <w:rPr>
          <w:rFonts w:eastAsiaTheme="minorEastAsia"/>
          <w:color w:val="auto"/>
          <w:lang w:eastAsia="zh-CN"/>
        </w:rPr>
        <w:t xml:space="preserve">list of SUPIs in the area of interest, </w:t>
      </w:r>
      <w:r w:rsidR="005B5ADA" w:rsidRPr="00711121">
        <w:rPr>
          <w:rFonts w:eastAsiaTheme="minorEastAsia"/>
          <w:color w:val="auto"/>
          <w:lang w:eastAsia="zh-CN"/>
        </w:rPr>
        <w:t xml:space="preserve">and optionally </w:t>
      </w:r>
      <w:r w:rsidR="001E408A" w:rsidRPr="00711121">
        <w:rPr>
          <w:rFonts w:eastAsiaTheme="minorEastAsia"/>
          <w:color w:val="auto"/>
          <w:lang w:eastAsia="zh-CN"/>
        </w:rPr>
        <w:t>for each SUPI</w:t>
      </w:r>
      <w:r w:rsidR="00711121">
        <w:rPr>
          <w:rFonts w:eastAsiaTheme="minorEastAsia"/>
          <w:color w:val="auto"/>
          <w:lang w:eastAsia="zh-CN"/>
        </w:rPr>
        <w:t xml:space="preserve">, </w:t>
      </w:r>
      <w:r w:rsidR="001E408A" w:rsidRPr="00711121">
        <w:rPr>
          <w:rFonts w:eastAsiaTheme="minorEastAsia"/>
          <w:color w:val="auto"/>
          <w:lang w:eastAsia="zh-CN"/>
        </w:rPr>
        <w:t xml:space="preserve">UE Data Collection Capability, </w:t>
      </w:r>
      <w:r w:rsidR="005B5ADA" w:rsidRPr="00711121">
        <w:rPr>
          <w:rFonts w:eastAsiaTheme="minorEastAsia"/>
          <w:color w:val="auto"/>
          <w:lang w:eastAsia="zh-CN"/>
        </w:rPr>
        <w:t>PEI,</w:t>
      </w:r>
      <w:r w:rsidR="006512D7">
        <w:rPr>
          <w:rFonts w:eastAsiaTheme="minorEastAsia"/>
          <w:color w:val="auto"/>
          <w:lang w:eastAsia="zh-CN"/>
        </w:rPr>
        <w:t xml:space="preserve"> TAC,</w:t>
      </w:r>
      <w:r w:rsidR="005B5ADA" w:rsidRPr="00711121">
        <w:rPr>
          <w:rFonts w:eastAsiaTheme="minorEastAsia"/>
          <w:color w:val="auto"/>
          <w:lang w:eastAsia="zh-CN"/>
        </w:rPr>
        <w:t xml:space="preserve"> UE </w:t>
      </w:r>
      <w:r w:rsidR="00AC66CB" w:rsidRPr="00711121">
        <w:rPr>
          <w:rFonts w:eastAsiaTheme="minorEastAsia"/>
          <w:color w:val="auto"/>
          <w:lang w:eastAsia="zh-CN"/>
        </w:rPr>
        <w:t xml:space="preserve">CM </w:t>
      </w:r>
      <w:r w:rsidR="005B5ADA" w:rsidRPr="00711121">
        <w:rPr>
          <w:rFonts w:eastAsiaTheme="minorEastAsia"/>
          <w:color w:val="auto"/>
          <w:lang w:eastAsia="zh-CN"/>
        </w:rPr>
        <w:t>stat</w:t>
      </w:r>
      <w:r w:rsidR="00711121">
        <w:rPr>
          <w:rFonts w:eastAsiaTheme="minorEastAsia"/>
          <w:color w:val="auto"/>
          <w:lang w:eastAsia="zh-CN"/>
        </w:rPr>
        <w:t>e</w:t>
      </w:r>
      <w:r w:rsidR="003A78F9">
        <w:rPr>
          <w:rFonts w:eastAsiaTheme="minorEastAsia"/>
          <w:color w:val="auto"/>
          <w:lang w:eastAsia="zh-CN"/>
        </w:rPr>
        <w:t>…</w:t>
      </w:r>
      <w:r w:rsidR="006375CA">
        <w:rPr>
          <w:rFonts w:eastAsiaTheme="minorEastAsia"/>
          <w:color w:val="auto"/>
          <w:lang w:eastAsia="zh-CN"/>
        </w:rPr>
        <w:t>)</w:t>
      </w:r>
      <w:r w:rsidRPr="00614612">
        <w:rPr>
          <w:rFonts w:eastAsiaTheme="minorEastAsia"/>
          <w:color w:val="auto"/>
          <w:lang w:eastAsia="zh-CN"/>
        </w:rPr>
        <w:t xml:space="preserve"> to </w:t>
      </w:r>
      <w:r>
        <w:rPr>
          <w:rFonts w:eastAsiaTheme="minorEastAsia"/>
          <w:color w:val="auto"/>
          <w:lang w:eastAsia="zh-CN"/>
        </w:rPr>
        <w:t>DE-NWDAF</w:t>
      </w:r>
      <w:r w:rsidRPr="00614612">
        <w:rPr>
          <w:rFonts w:eastAsiaTheme="minorEastAsia"/>
          <w:color w:val="auto"/>
          <w:lang w:eastAsia="zh-CN"/>
        </w:rPr>
        <w:t>.</w:t>
      </w:r>
    </w:p>
    <w:p w14:paraId="7B293BF9" w14:textId="2C5837B3" w:rsidR="00614612" w:rsidRDefault="00614612" w:rsidP="00614612">
      <w:pPr>
        <w:pStyle w:val="B1"/>
        <w:ind w:left="357" w:hanging="357"/>
        <w:rPr>
          <w:rFonts w:eastAsiaTheme="minorEastAsia"/>
          <w:color w:val="auto"/>
          <w:lang w:eastAsia="zh-CN"/>
        </w:rPr>
      </w:pPr>
      <w:r>
        <w:rPr>
          <w:rFonts w:eastAsiaTheme="minorEastAsia"/>
          <w:color w:val="auto"/>
          <w:lang w:eastAsia="zh-CN"/>
        </w:rPr>
        <w:t>4a. DE-NWDAF may decide the number of UEs based on</w:t>
      </w:r>
      <w:r w:rsidR="00A66203">
        <w:rPr>
          <w:rFonts w:eastAsiaTheme="minorEastAsia"/>
          <w:color w:val="auto"/>
          <w:lang w:eastAsia="zh-CN"/>
        </w:rPr>
        <w:t xml:space="preserve"> the requirements from OTT server as described in clause 6.X.</w:t>
      </w:r>
      <w:r w:rsidR="001A57B7">
        <w:rPr>
          <w:rFonts w:eastAsiaTheme="minorEastAsia"/>
          <w:color w:val="auto"/>
          <w:lang w:eastAsia="zh-CN"/>
        </w:rPr>
        <w:t>2</w:t>
      </w:r>
      <w:r w:rsidR="00A66203">
        <w:rPr>
          <w:rFonts w:eastAsiaTheme="minorEastAsia"/>
          <w:color w:val="auto"/>
          <w:lang w:eastAsia="zh-CN"/>
        </w:rPr>
        <w:t xml:space="preserve">. </w:t>
      </w:r>
      <w:r>
        <w:rPr>
          <w:rFonts w:eastAsiaTheme="minorEastAsia"/>
          <w:color w:val="auto"/>
          <w:lang w:eastAsia="zh-CN"/>
        </w:rPr>
        <w:t xml:space="preserve">If multiple AMFs are involved, </w:t>
      </w:r>
      <w:r w:rsidR="00590A74">
        <w:rPr>
          <w:rFonts w:eastAsiaTheme="minorEastAsia"/>
          <w:color w:val="auto"/>
          <w:lang w:eastAsia="zh-CN"/>
        </w:rPr>
        <w:t>DE</w:t>
      </w:r>
      <w:r>
        <w:rPr>
          <w:rFonts w:eastAsiaTheme="minorEastAsia"/>
          <w:color w:val="auto"/>
          <w:lang w:eastAsia="zh-CN"/>
        </w:rPr>
        <w:t>-NWDAF may decide the number of UEs per AMF based on, e.g. the proportion of AoIs served by the AMF.</w:t>
      </w:r>
      <w:r w:rsidR="005B5ADA">
        <w:rPr>
          <w:rFonts w:eastAsiaTheme="minorEastAsia"/>
          <w:color w:val="auto"/>
          <w:lang w:eastAsia="zh-CN"/>
        </w:rPr>
        <w:t xml:space="preserve"> Then the DE-NWDAF may decide the UE list per AMF based on </w:t>
      </w:r>
      <w:r w:rsidR="0081421A">
        <w:rPr>
          <w:rFonts w:eastAsiaTheme="minorEastAsia"/>
          <w:color w:val="auto"/>
          <w:lang w:eastAsia="zh-CN"/>
        </w:rPr>
        <w:t xml:space="preserve">TAC, </w:t>
      </w:r>
      <w:r w:rsidR="005B5ADA">
        <w:rPr>
          <w:rFonts w:eastAsiaTheme="minorEastAsia"/>
          <w:color w:val="auto"/>
          <w:lang w:eastAsia="zh-CN"/>
        </w:rPr>
        <w:t>Vendor ID</w:t>
      </w:r>
      <w:r w:rsidR="00125A43">
        <w:rPr>
          <w:rFonts w:eastAsiaTheme="minorEastAsia"/>
          <w:color w:val="auto"/>
          <w:lang w:eastAsia="zh-CN"/>
        </w:rPr>
        <w:t>, Chipset ID, UE CM-Connected status, user consent, etc.</w:t>
      </w:r>
    </w:p>
    <w:p w14:paraId="326CC7D2" w14:textId="77777777" w:rsidR="00DC7FA6" w:rsidRDefault="00DC7FA6" w:rsidP="00614612">
      <w:pPr>
        <w:pStyle w:val="B1"/>
        <w:ind w:left="357" w:hanging="357"/>
        <w:rPr>
          <w:rFonts w:eastAsiaTheme="minorEastAsia"/>
          <w:color w:val="auto"/>
          <w:lang w:val="en-US" w:eastAsia="zh-CN"/>
        </w:rPr>
      </w:pPr>
      <w:r w:rsidRPr="00DC7FA6">
        <w:rPr>
          <w:rFonts w:eastAsiaTheme="minorEastAsia"/>
          <w:color w:val="auto"/>
          <w:lang w:val="en-US" w:eastAsia="zh-CN"/>
        </w:rPr>
        <w:t>Option 2): DE-NWDAF sends filters to AMF and gets filtered UE list from AMF.</w:t>
      </w:r>
    </w:p>
    <w:p w14:paraId="5980E104" w14:textId="75D4C227" w:rsidR="00614612" w:rsidRDefault="00614612" w:rsidP="00672AFD">
      <w:pPr>
        <w:pStyle w:val="B1"/>
        <w:ind w:left="357" w:hanging="357"/>
        <w:rPr>
          <w:rFonts w:eastAsiaTheme="minorEastAsia"/>
          <w:color w:val="auto"/>
          <w:lang w:eastAsia="zh-CN"/>
        </w:rPr>
      </w:pPr>
      <w:r>
        <w:rPr>
          <w:rFonts w:eastAsiaTheme="minorEastAsia" w:hint="eastAsia"/>
          <w:color w:val="auto"/>
          <w:lang w:eastAsia="zh-CN"/>
        </w:rPr>
        <w:lastRenderedPageBreak/>
        <w:t>2</w:t>
      </w:r>
      <w:r>
        <w:rPr>
          <w:rFonts w:eastAsiaTheme="minorEastAsia"/>
          <w:color w:val="auto"/>
          <w:lang w:eastAsia="zh-CN"/>
        </w:rPr>
        <w:t>b</w:t>
      </w:r>
      <w:r w:rsidR="00125A43">
        <w:rPr>
          <w:rFonts w:eastAsiaTheme="minorEastAsia"/>
          <w:color w:val="auto"/>
          <w:lang w:eastAsia="zh-CN"/>
        </w:rPr>
        <w:t>-3b</w:t>
      </w:r>
      <w:r>
        <w:rPr>
          <w:rFonts w:eastAsiaTheme="minorEastAsia"/>
          <w:color w:val="auto"/>
          <w:lang w:eastAsia="zh-CN"/>
        </w:rPr>
        <w:t>.</w:t>
      </w:r>
      <w:r w:rsidRPr="00614612">
        <w:rPr>
          <w:rFonts w:eastAsiaTheme="minorEastAsia"/>
          <w:color w:val="auto"/>
          <w:lang w:eastAsia="zh-CN"/>
        </w:rPr>
        <w:t xml:space="preserve"> </w:t>
      </w:r>
      <w:r>
        <w:rPr>
          <w:rFonts w:eastAsiaTheme="minorEastAsia"/>
          <w:color w:val="auto"/>
          <w:lang w:eastAsia="zh-CN"/>
        </w:rPr>
        <w:t>DE-NWDAF decides the</w:t>
      </w:r>
      <w:r w:rsidR="00672AFD">
        <w:rPr>
          <w:rFonts w:eastAsiaTheme="minorEastAsia"/>
          <w:color w:val="auto"/>
          <w:lang w:eastAsia="zh-CN"/>
        </w:rPr>
        <w:t xml:space="preserve"> set of event ID</w:t>
      </w:r>
      <w:r w:rsidR="000E4897">
        <w:rPr>
          <w:rFonts w:eastAsiaTheme="minorEastAsia"/>
          <w:color w:val="auto"/>
          <w:lang w:eastAsia="zh-CN"/>
        </w:rPr>
        <w:t xml:space="preserve"> </w:t>
      </w:r>
      <w:r w:rsidR="00125A43">
        <w:rPr>
          <w:rFonts w:eastAsiaTheme="minorEastAsia"/>
          <w:color w:val="auto"/>
          <w:lang w:eastAsia="zh-CN"/>
        </w:rPr>
        <w:t>including</w:t>
      </w:r>
      <w:r w:rsidR="00672AFD">
        <w:rPr>
          <w:rFonts w:eastAsiaTheme="minorEastAsia"/>
          <w:color w:val="auto"/>
          <w:lang w:eastAsia="zh-CN"/>
        </w:rPr>
        <w:t xml:space="preserve"> "</w:t>
      </w:r>
      <w:r w:rsidR="00672AFD" w:rsidRPr="00613D2A">
        <w:rPr>
          <w:rFonts w:eastAsiaTheme="minorEastAsia"/>
          <w:color w:val="auto"/>
          <w:lang w:eastAsia="zh-CN"/>
        </w:rPr>
        <w:t>UEs in/out area of interest</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Data Collection Capability</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"PEI</w:t>
      </w:r>
      <w:r w:rsidR="00672AFD" w:rsidDel="00672AFD">
        <w:rPr>
          <w:rFonts w:eastAsiaTheme="minorEastAsia"/>
          <w:color w:val="auto"/>
          <w:lang w:eastAsia="zh-CN"/>
        </w:rPr>
        <w:t xml:space="preserve"> </w:t>
      </w:r>
      <w:r w:rsidR="00672AFD">
        <w:rPr>
          <w:rFonts w:eastAsiaTheme="minorEastAsia"/>
          <w:color w:val="auto"/>
          <w:lang w:eastAsia="zh-CN"/>
        </w:rPr>
        <w:t>"</w:t>
      </w:r>
      <w:r w:rsidR="0081421A">
        <w:rPr>
          <w:rFonts w:eastAsiaTheme="minorEastAsia"/>
          <w:color w:val="auto"/>
          <w:lang w:eastAsia="zh-CN"/>
        </w:rPr>
        <w:t xml:space="preserve"> or </w:t>
      </w:r>
      <w:r w:rsidR="0081421A" w:rsidRPr="00711121">
        <w:rPr>
          <w:rFonts w:eastAsiaTheme="minorEastAsia"/>
          <w:color w:val="auto"/>
          <w:lang w:eastAsia="zh-CN"/>
        </w:rPr>
        <w:t>"</w:t>
      </w:r>
      <w:r w:rsidR="0081421A">
        <w:rPr>
          <w:rFonts w:eastAsiaTheme="minorEastAsia"/>
          <w:color w:val="auto"/>
          <w:lang w:eastAsia="zh-CN"/>
        </w:rPr>
        <w:t>TAC</w:t>
      </w:r>
      <w:r w:rsidR="0081421A" w:rsidRPr="00711121">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 xml:space="preserve">UE </w:t>
      </w:r>
      <w:r w:rsidR="003A78F9">
        <w:rPr>
          <w:rFonts w:eastAsiaTheme="minorEastAsia"/>
          <w:color w:val="auto"/>
          <w:lang w:eastAsia="zh-CN"/>
        </w:rPr>
        <w:t xml:space="preserve">CM </w:t>
      </w:r>
      <w:r w:rsidR="00125A43">
        <w:rPr>
          <w:rFonts w:eastAsiaTheme="minorEastAsia" w:hint="eastAsia"/>
          <w:color w:val="auto"/>
          <w:lang w:eastAsia="zh-CN"/>
        </w:rPr>
        <w:t>Stat</w:t>
      </w:r>
      <w:r w:rsidR="003A78F9">
        <w:rPr>
          <w:rFonts w:eastAsiaTheme="minorEastAsia"/>
          <w:color w:val="auto"/>
          <w:lang w:eastAsia="zh-CN"/>
        </w:rPr>
        <w:t>e</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number of UEs</w:t>
      </w:r>
      <w:r w:rsidR="00672AFD">
        <w:rPr>
          <w:rFonts w:eastAsiaTheme="minorEastAsia"/>
          <w:color w:val="auto"/>
          <w:lang w:eastAsia="zh-CN"/>
        </w:rPr>
        <w:t>"</w:t>
      </w:r>
      <w:r w:rsidR="00125A43">
        <w:rPr>
          <w:rFonts w:eastAsiaTheme="minorEastAsia"/>
          <w:color w:val="auto"/>
          <w:lang w:eastAsia="zh-CN"/>
        </w:rPr>
        <w:t>, etc.</w:t>
      </w:r>
      <w:r w:rsidR="00672AFD">
        <w:rPr>
          <w:rFonts w:eastAsiaTheme="minorEastAsia"/>
          <w:color w:val="auto"/>
          <w:lang w:eastAsia="zh-CN"/>
        </w:rPr>
        <w:t xml:space="preserve">, and the corresponding filters </w:t>
      </w:r>
      <w:r w:rsidR="00672AFD" w:rsidRPr="00140E21">
        <w:rPr>
          <w:rFonts w:eastAsia="DengXian"/>
        </w:rPr>
        <w:t>associated with each Event ID</w:t>
      </w:r>
      <w:r w:rsidR="00672AFD">
        <w:rPr>
          <w:rFonts w:eastAsia="DengXian"/>
        </w:rPr>
        <w:t>.</w:t>
      </w:r>
      <w:r w:rsidR="00672AFD">
        <w:rPr>
          <w:rFonts w:eastAsiaTheme="minorEastAsia"/>
          <w:color w:val="auto"/>
          <w:lang w:eastAsia="zh-CN"/>
        </w:rPr>
        <w:t xml:space="preserve"> Then NWDAF invokes </w:t>
      </w:r>
      <w:r w:rsidR="00672AFD" w:rsidRPr="00613D2A">
        <w:rPr>
          <w:rFonts w:eastAsiaTheme="minorEastAsia"/>
          <w:color w:val="auto"/>
          <w:lang w:eastAsia="zh-CN"/>
        </w:rPr>
        <w:t>Namf_EventExposure_Subscribe</w:t>
      </w:r>
      <w:r w:rsidR="006375CA">
        <w:rPr>
          <w:rFonts w:eastAsiaTheme="minorEastAsia"/>
          <w:color w:val="auto"/>
          <w:lang w:eastAsia="zh-CN"/>
        </w:rPr>
        <w:t xml:space="preserve"> </w:t>
      </w:r>
      <w:r w:rsidR="00672AFD" w:rsidRPr="00613D2A">
        <w:rPr>
          <w:rFonts w:eastAsiaTheme="minorEastAsia"/>
          <w:color w:val="auto"/>
          <w:lang w:eastAsia="zh-CN"/>
        </w:rPr>
        <w:t>Request</w:t>
      </w:r>
      <w:r w:rsidR="00672AFD">
        <w:rPr>
          <w:rFonts w:eastAsiaTheme="minorEastAsia"/>
          <w:color w:val="auto"/>
          <w:lang w:eastAsia="zh-CN"/>
        </w:rPr>
        <w:t xml:space="preserve"> towards AMF.</w:t>
      </w:r>
    </w:p>
    <w:p w14:paraId="3ABE9315" w14:textId="7A5FE9F2" w:rsidR="00125A43" w:rsidRDefault="00125A43" w:rsidP="00672AFD">
      <w:pPr>
        <w:pStyle w:val="B1"/>
        <w:ind w:left="357" w:hanging="357"/>
        <w:rPr>
          <w:rFonts w:eastAsiaTheme="minorEastAsia"/>
          <w:color w:val="auto"/>
          <w:lang w:eastAsia="zh-CN"/>
        </w:rPr>
      </w:pPr>
      <w:r>
        <w:rPr>
          <w:rFonts w:eastAsiaTheme="minorEastAsia"/>
          <w:color w:val="auto"/>
          <w:lang w:eastAsia="zh-CN"/>
        </w:rPr>
        <w:t>4b. AMF responses the filtered UE list to DE-NWDAF.</w:t>
      </w:r>
    </w:p>
    <w:p w14:paraId="70B0DF56" w14:textId="42A8AA65" w:rsidR="00981D2E" w:rsidRDefault="00125A43" w:rsidP="000F2279">
      <w:pPr>
        <w:pStyle w:val="B1"/>
        <w:ind w:left="357" w:hanging="357"/>
        <w:rPr>
          <w:rFonts w:eastAsia="Times New Roman"/>
          <w:color w:val="auto"/>
          <w:lang w:eastAsia="en-GB"/>
        </w:rPr>
      </w:pPr>
      <w:r>
        <w:rPr>
          <w:rFonts w:eastAsiaTheme="minorEastAsia"/>
          <w:color w:val="auto"/>
          <w:lang w:eastAsia="zh-CN"/>
        </w:rPr>
        <w:t>5. DE-NWDAF may decide UE list per AMF based on the AMF response and user consent, etc.</w:t>
      </w:r>
    </w:p>
    <w:p w14:paraId="37FF2019" w14:textId="7EC355D7" w:rsidR="00981D2E" w:rsidRPr="00433AD3" w:rsidRDefault="00231715" w:rsidP="00231715">
      <w:pPr>
        <w:pStyle w:val="EditorsNote"/>
        <w:rPr>
          <w:lang w:eastAsia="en-GB"/>
        </w:rPr>
      </w:pPr>
      <w:r>
        <w:rPr>
          <w:lang w:eastAsia="en-GB"/>
        </w:rPr>
        <w:t>Editor’s note: The details of AMF impact are FFS.</w:t>
      </w:r>
    </w:p>
    <w:p w14:paraId="6FB7E3AD" w14:textId="2D2850A2" w:rsidR="006058CA" w:rsidRPr="006058CA" w:rsidRDefault="006058CA" w:rsidP="00E7679B">
      <w:pPr>
        <w:pStyle w:val="Heading4"/>
      </w:pPr>
      <w:bookmarkStart w:id="47" w:name="_Hlk196230950"/>
      <w:r w:rsidRPr="004632D5">
        <w:rPr>
          <w:lang w:eastAsia="zh-CN"/>
        </w:rPr>
        <w:t>6.X.3.4</w:t>
      </w:r>
      <w:r w:rsidR="00BB5068" w:rsidRPr="004632D5">
        <w:rPr>
          <w:lang w:eastAsia="zh-CN"/>
        </w:rPr>
        <w:tab/>
      </w:r>
      <w:r w:rsidR="00E7679B" w:rsidRPr="004632D5">
        <w:t>Termination of</w:t>
      </w:r>
      <w:r w:rsidRPr="004632D5">
        <w:t xml:space="preserve"> Data Collection</w:t>
      </w:r>
    </w:p>
    <w:p w14:paraId="43F1D536" w14:textId="01AC9EA6" w:rsidR="006058CA" w:rsidRPr="006058CA" w:rsidRDefault="00AA6D29" w:rsidP="006058CA">
      <w:pPr>
        <w:rPr>
          <w:lang w:val="en-US" w:eastAsia="en-US"/>
        </w:rPr>
      </w:pPr>
      <w:r>
        <w:rPr>
          <w:noProof/>
        </w:rPr>
        <mc:AlternateContent>
          <mc:Choice Requires="wpg">
            <w:drawing>
              <wp:anchor distT="0" distB="0" distL="114300" distR="114300" simplePos="0" relativeHeight="251659264" behindDoc="0" locked="0" layoutInCell="1" allowOverlap="1" wp14:anchorId="5F1400AF" wp14:editId="5A7D0518">
                <wp:simplePos x="0" y="0"/>
                <wp:positionH relativeFrom="column">
                  <wp:posOffset>-483870</wp:posOffset>
                </wp:positionH>
                <wp:positionV relativeFrom="paragraph">
                  <wp:posOffset>434975</wp:posOffset>
                </wp:positionV>
                <wp:extent cx="7324090" cy="3888740"/>
                <wp:effectExtent l="38100" t="0" r="0" b="16510"/>
                <wp:wrapTopAndBottom/>
                <wp:docPr id="1" name="组合 1"/>
                <wp:cNvGraphicFramePr/>
                <a:graphic xmlns:a="http://schemas.openxmlformats.org/drawingml/2006/main">
                  <a:graphicData uri="http://schemas.microsoft.com/office/word/2010/wordprocessingGroup">
                    <wpg:wgp>
                      <wpg:cNvGrpSpPr/>
                      <wpg:grpSpPr>
                        <a:xfrm>
                          <a:off x="0" y="0"/>
                          <a:ext cx="7324090" cy="3888740"/>
                          <a:chOff x="0" y="0"/>
                          <a:chExt cx="9316531" cy="4912460"/>
                        </a:xfrm>
                      </wpg:grpSpPr>
                      <wpg:grpSp>
                        <wpg:cNvPr id="2" name="Group 2"/>
                        <wpg:cNvGrpSpPr/>
                        <wpg:grpSpPr>
                          <a:xfrm>
                            <a:off x="151677" y="0"/>
                            <a:ext cx="755906" cy="377953"/>
                            <a:chOff x="1127953" y="377953"/>
                            <a:chExt cx="755906" cy="377953"/>
                          </a:xfrm>
                        </wpg:grpSpPr>
                        <wps:wsp>
                          <wps:cNvPr id="101" name="任意多边形: 形状 101"/>
                          <wps:cNvSpPr/>
                          <wps:spPr>
                            <a:xfrm>
                              <a:off x="1127953" y="377953"/>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0" y="377953"/>
                                  </a:lnTo>
                                  <a:lnTo>
                                    <a:pt x="0" y="0"/>
                                  </a:lnTo>
                                  <a:lnTo>
                                    <a:pt x="755906" y="0"/>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rnd">
                              <a:solidFill>
                                <a:srgbClr val="101843"/>
                              </a:solidFill>
                            </a:ln>
                          </wps:spPr>
                          <wps:bodyPr/>
                        </wps:wsp>
                        <wps:wsp>
                          <wps:cNvPr id="3" name="Text 3"/>
                          <wps:cNvSpPr txBox="1"/>
                          <wps:spPr>
                            <a:xfrm>
                              <a:off x="1087953" y="377953"/>
                              <a:ext cx="835906" cy="377953"/>
                            </a:xfrm>
                            <a:prstGeom prst="rect">
                              <a:avLst/>
                            </a:prstGeom>
                            <a:noFill/>
                          </wps:spPr>
                          <wps:txbx>
                            <w:txbxContent>
                              <w:p w14:paraId="05C931EF" w14:textId="77777777" w:rsidR="00AA6D29" w:rsidRDefault="00AA6D29" w:rsidP="00AA6D29">
                                <w:pPr>
                                  <w:snapToGrid w:val="0"/>
                                  <w:spacing w:line="200" w:lineRule="auto"/>
                                  <w:jc w:val="center"/>
                                  <w:rPr>
                                    <w:rFonts w:eastAsia="Times New Roman"/>
                                  </w:rPr>
                                </w:pPr>
                                <w:r>
                                  <w:rPr>
                                    <w:rFonts w:eastAsia="Times New Roman"/>
                                    <w:color w:val="191919"/>
                                  </w:rPr>
                                  <w:t>UE</w:t>
                                </w:r>
                              </w:p>
                            </w:txbxContent>
                          </wps:txbx>
                          <wps:bodyPr wrap="square" lIns="38100" tIns="38100" rIns="38100" bIns="38100" rtlCol="0" anchor="ctr"/>
                        </wps:wsp>
                      </wpg:grpSp>
                      <wpg:grpSp>
                        <wpg:cNvPr id="4" name="Group 4"/>
                        <wpg:cNvGrpSpPr/>
                        <wpg:grpSpPr>
                          <a:xfrm>
                            <a:off x="1291427" y="0"/>
                            <a:ext cx="755906" cy="377953"/>
                            <a:chOff x="2269763" y="377953"/>
                            <a:chExt cx="755906" cy="377953"/>
                          </a:xfrm>
                        </wpg:grpSpPr>
                        <wps:wsp>
                          <wps:cNvPr id="102" name="任意多边形: 形状 102"/>
                          <wps:cNvSpPr/>
                          <wps:spPr>
                            <a:xfrm>
                              <a:off x="2269763" y="377953"/>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0" y="377953"/>
                                  </a:lnTo>
                                  <a:lnTo>
                                    <a:pt x="0" y="0"/>
                                  </a:lnTo>
                                  <a:lnTo>
                                    <a:pt x="755906" y="0"/>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rnd">
                              <a:solidFill>
                                <a:srgbClr val="101843"/>
                              </a:solidFill>
                            </a:ln>
                          </wps:spPr>
                          <wps:bodyPr/>
                        </wps:wsp>
                        <wps:wsp>
                          <wps:cNvPr id="5" name="Text 5"/>
                          <wps:cNvSpPr txBox="1"/>
                          <wps:spPr>
                            <a:xfrm>
                              <a:off x="2229763" y="377953"/>
                              <a:ext cx="835906" cy="377953"/>
                            </a:xfrm>
                            <a:prstGeom prst="rect">
                              <a:avLst/>
                            </a:prstGeom>
                            <a:noFill/>
                          </wps:spPr>
                          <wps:txbx>
                            <w:txbxContent>
                              <w:p w14:paraId="5546482F" w14:textId="77777777" w:rsidR="00AA6D29" w:rsidRDefault="00AA6D29" w:rsidP="00AA6D29">
                                <w:pPr>
                                  <w:snapToGrid w:val="0"/>
                                  <w:spacing w:line="200" w:lineRule="auto"/>
                                  <w:jc w:val="center"/>
                                  <w:rPr>
                                    <w:rFonts w:eastAsia="Times New Roman"/>
                                  </w:rPr>
                                </w:pPr>
                                <w:r>
                                  <w:rPr>
                                    <w:rFonts w:eastAsia="Times New Roman"/>
                                    <w:color w:val="191919"/>
                                  </w:rPr>
                                  <w:t>AMF</w:t>
                                </w:r>
                              </w:p>
                            </w:txbxContent>
                          </wps:txbx>
                          <wps:bodyPr wrap="square" lIns="38100" tIns="38100" rIns="38100" bIns="38100" rtlCol="0" anchor="ctr"/>
                        </wps:wsp>
                      </wpg:grpSp>
                      <wpg:grpSp>
                        <wpg:cNvPr id="6" name="Group 6"/>
                        <wpg:cNvGrpSpPr/>
                        <wpg:grpSpPr>
                          <a:xfrm>
                            <a:off x="2422510" y="0"/>
                            <a:ext cx="755906" cy="377953"/>
                            <a:chOff x="3401574" y="377953"/>
                            <a:chExt cx="755906" cy="377953"/>
                          </a:xfrm>
                        </wpg:grpSpPr>
                        <wps:wsp>
                          <wps:cNvPr id="103" name="任意多边形: 形状 103"/>
                          <wps:cNvSpPr/>
                          <wps:spPr>
                            <a:xfrm>
                              <a:off x="3401574" y="377953"/>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0" y="377953"/>
                                  </a:lnTo>
                                  <a:lnTo>
                                    <a:pt x="0" y="0"/>
                                  </a:lnTo>
                                  <a:lnTo>
                                    <a:pt x="755906" y="0"/>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rnd">
                              <a:solidFill>
                                <a:srgbClr val="101843"/>
                              </a:solidFill>
                            </a:ln>
                          </wps:spPr>
                          <wps:bodyPr/>
                        </wps:wsp>
                        <wps:wsp>
                          <wps:cNvPr id="7" name="Text 7"/>
                          <wps:cNvSpPr txBox="1"/>
                          <wps:spPr>
                            <a:xfrm>
                              <a:off x="3361574" y="377953"/>
                              <a:ext cx="835906" cy="377953"/>
                            </a:xfrm>
                            <a:prstGeom prst="rect">
                              <a:avLst/>
                            </a:prstGeom>
                            <a:noFill/>
                          </wps:spPr>
                          <wps:txbx>
                            <w:txbxContent>
                              <w:p w14:paraId="74BD9CFF" w14:textId="77777777" w:rsidR="00AA6D29" w:rsidRDefault="00AA6D29" w:rsidP="00AA6D29">
                                <w:pPr>
                                  <w:snapToGrid w:val="0"/>
                                  <w:spacing w:line="200" w:lineRule="auto"/>
                                  <w:jc w:val="center"/>
                                  <w:rPr>
                                    <w:rFonts w:eastAsia="Times New Roman"/>
                                  </w:rPr>
                                </w:pPr>
                                <w:r>
                                  <w:rPr>
                                    <w:rFonts w:eastAsia="Times New Roman"/>
                                    <w:color w:val="191919"/>
                                  </w:rPr>
                                  <w:t>UPF</w:t>
                                </w:r>
                              </w:p>
                            </w:txbxContent>
                          </wps:txbx>
                          <wps:bodyPr wrap="square" lIns="38100" tIns="38100" rIns="38100" bIns="38100" rtlCol="0" anchor="ctr"/>
                        </wps:wsp>
                      </wpg:grpSp>
                      <wpg:grpSp>
                        <wpg:cNvPr id="8" name="Group 8"/>
                        <wpg:cNvGrpSpPr/>
                        <wpg:grpSpPr>
                          <a:xfrm>
                            <a:off x="3423583" y="0"/>
                            <a:ext cx="1020472" cy="377953"/>
                            <a:chOff x="4403150" y="377953"/>
                            <a:chExt cx="1020472" cy="377953"/>
                          </a:xfrm>
                        </wpg:grpSpPr>
                        <wps:wsp>
                          <wps:cNvPr id="104" name="任意多边形: 形状 104"/>
                          <wps:cNvSpPr/>
                          <wps:spPr>
                            <a:xfrm>
                              <a:off x="4403150" y="377953"/>
                              <a:ext cx="1020472" cy="377953"/>
                            </a:xfrm>
                            <a:custGeom>
                              <a:avLst/>
                              <a:gdLst>
                                <a:gd name="connsiteX0" fmla="*/ 0 w 1020472"/>
                                <a:gd name="connsiteY0" fmla="*/ 188977 h 377953"/>
                                <a:gd name="connsiteX1" fmla="*/ 510236 w 1020472"/>
                                <a:gd name="connsiteY1" fmla="*/ 0 h 377953"/>
                                <a:gd name="connsiteX2" fmla="*/ 1020472 w 1020472"/>
                                <a:gd name="connsiteY2" fmla="*/ 188977 h 377953"/>
                                <a:gd name="connsiteX3" fmla="*/ 510236 w 1020472"/>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1020472" h="377953" stroke="0">
                                  <a:moveTo>
                                    <a:pt x="1020472" y="377953"/>
                                  </a:moveTo>
                                  <a:lnTo>
                                    <a:pt x="0" y="377953"/>
                                  </a:lnTo>
                                  <a:lnTo>
                                    <a:pt x="0" y="0"/>
                                  </a:lnTo>
                                  <a:lnTo>
                                    <a:pt x="1020472" y="0"/>
                                  </a:lnTo>
                                  <a:lnTo>
                                    <a:pt x="1020472" y="377953"/>
                                  </a:lnTo>
                                  <a:close/>
                                </a:path>
                                <a:path w="1020472" h="377953" fill="none">
                                  <a:moveTo>
                                    <a:pt x="1020472" y="377953"/>
                                  </a:moveTo>
                                  <a:lnTo>
                                    <a:pt x="1020472" y="0"/>
                                  </a:lnTo>
                                  <a:lnTo>
                                    <a:pt x="0" y="0"/>
                                  </a:lnTo>
                                  <a:lnTo>
                                    <a:pt x="0" y="377953"/>
                                  </a:lnTo>
                                  <a:lnTo>
                                    <a:pt x="1020472" y="377953"/>
                                  </a:lnTo>
                                  <a:close/>
                                </a:path>
                              </a:pathLst>
                            </a:custGeom>
                            <a:solidFill>
                              <a:srgbClr val="FFFFFF"/>
                            </a:solidFill>
                            <a:ln w="10000" cap="rnd">
                              <a:solidFill>
                                <a:srgbClr val="101843"/>
                              </a:solidFill>
                            </a:ln>
                          </wps:spPr>
                          <wps:bodyPr/>
                        </wps:wsp>
                        <wps:wsp>
                          <wps:cNvPr id="9" name="Text 9"/>
                          <wps:cNvSpPr txBox="1"/>
                          <wps:spPr>
                            <a:xfrm>
                              <a:off x="4363150" y="377952"/>
                              <a:ext cx="1100472" cy="377953"/>
                            </a:xfrm>
                            <a:prstGeom prst="rect">
                              <a:avLst/>
                            </a:prstGeom>
                            <a:noFill/>
                          </wps:spPr>
                          <wps:txbx>
                            <w:txbxContent>
                              <w:p w14:paraId="1D7E5EF5" w14:textId="77777777" w:rsidR="00AA6D29" w:rsidRDefault="00AA6D29" w:rsidP="00AA6D29">
                                <w:pPr>
                                  <w:snapToGrid w:val="0"/>
                                  <w:spacing w:line="200" w:lineRule="auto"/>
                                  <w:jc w:val="center"/>
                                  <w:rPr>
                                    <w:rFonts w:eastAsia="Times New Roman"/>
                                  </w:rPr>
                                </w:pPr>
                                <w:r>
                                  <w:rPr>
                                    <w:rFonts w:eastAsia="Times New Roman"/>
                                    <w:color w:val="191919"/>
                                  </w:rPr>
                                  <w:t>DE-NWDAF</w:t>
                                </w:r>
                              </w:p>
                            </w:txbxContent>
                          </wps:txbx>
                          <wps:bodyPr wrap="square" lIns="38100" tIns="38100" rIns="38100" bIns="38100" rtlCol="0" anchor="ctr"/>
                        </wps:wsp>
                      </wpg:grpSp>
                      <wpg:grpSp>
                        <wpg:cNvPr id="10" name="Group 10"/>
                        <wpg:cNvGrpSpPr/>
                        <wpg:grpSpPr>
                          <a:xfrm>
                            <a:off x="5070369" y="0"/>
                            <a:ext cx="755906" cy="377953"/>
                            <a:chOff x="6047244" y="377953"/>
                            <a:chExt cx="755906" cy="377953"/>
                          </a:xfrm>
                        </wpg:grpSpPr>
                        <wps:wsp>
                          <wps:cNvPr id="106" name="任意多边形: 形状 106"/>
                          <wps:cNvSpPr/>
                          <wps:spPr>
                            <a:xfrm>
                              <a:off x="6047244" y="377953"/>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0" y="377953"/>
                                  </a:lnTo>
                                  <a:lnTo>
                                    <a:pt x="0" y="0"/>
                                  </a:lnTo>
                                  <a:lnTo>
                                    <a:pt x="755906" y="0"/>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rnd">
                              <a:solidFill>
                                <a:srgbClr val="101843"/>
                              </a:solidFill>
                            </a:ln>
                          </wps:spPr>
                          <wps:bodyPr/>
                        </wps:wsp>
                        <wps:wsp>
                          <wps:cNvPr id="11" name="Text 11"/>
                          <wps:cNvSpPr txBox="1"/>
                          <wps:spPr>
                            <a:xfrm>
                              <a:off x="6007244" y="377953"/>
                              <a:ext cx="835906" cy="377953"/>
                            </a:xfrm>
                            <a:prstGeom prst="rect">
                              <a:avLst/>
                            </a:prstGeom>
                            <a:noFill/>
                          </wps:spPr>
                          <wps:txbx>
                            <w:txbxContent>
                              <w:p w14:paraId="6C09FB33" w14:textId="77777777" w:rsidR="00AA6D29" w:rsidRDefault="00AA6D29" w:rsidP="00AA6D29">
                                <w:pPr>
                                  <w:snapToGrid w:val="0"/>
                                  <w:spacing w:line="200" w:lineRule="auto"/>
                                  <w:jc w:val="center"/>
                                  <w:rPr>
                                    <w:rFonts w:eastAsia="Times New Roman"/>
                                  </w:rPr>
                                </w:pPr>
                                <w:r>
                                  <w:rPr>
                                    <w:rFonts w:eastAsia="Times New Roman"/>
                                    <w:color w:val="191919"/>
                                  </w:rPr>
                                  <w:t>UDM</w:t>
                                </w:r>
                              </w:p>
                            </w:txbxContent>
                          </wps:txbx>
                          <wps:bodyPr wrap="square" lIns="38100" tIns="38100" rIns="38100" bIns="38100" rtlCol="0" anchor="ctr"/>
                        </wps:wsp>
                      </wpg:grpSp>
                      <wpg:grpSp>
                        <wpg:cNvPr id="12" name="Group 12"/>
                        <wpg:cNvGrpSpPr/>
                        <wpg:grpSpPr>
                          <a:xfrm>
                            <a:off x="6392132" y="0"/>
                            <a:ext cx="755906" cy="377953"/>
                            <a:chOff x="7370079" y="377953"/>
                            <a:chExt cx="755906" cy="377953"/>
                          </a:xfrm>
                        </wpg:grpSpPr>
                        <wps:wsp>
                          <wps:cNvPr id="107" name="任意多边形: 形状 107"/>
                          <wps:cNvSpPr/>
                          <wps:spPr>
                            <a:xfrm>
                              <a:off x="7370079" y="377953"/>
                              <a:ext cx="755906" cy="377953"/>
                            </a:xfrm>
                            <a:custGeom>
                              <a:avLst/>
                              <a:gdLst>
                                <a:gd name="connsiteX0" fmla="*/ 0 w 755906"/>
                                <a:gd name="connsiteY0" fmla="*/ 188977 h 377953"/>
                                <a:gd name="connsiteX1" fmla="*/ 377953 w 755906"/>
                                <a:gd name="connsiteY1" fmla="*/ 0 h 377953"/>
                                <a:gd name="connsiteX2" fmla="*/ 755906 w 755906"/>
                                <a:gd name="connsiteY2" fmla="*/ 188977 h 377953"/>
                                <a:gd name="connsiteX3" fmla="*/ 377953 w 755906"/>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755906" h="377953" stroke="0">
                                  <a:moveTo>
                                    <a:pt x="755906" y="377953"/>
                                  </a:moveTo>
                                  <a:lnTo>
                                    <a:pt x="0" y="377953"/>
                                  </a:lnTo>
                                  <a:lnTo>
                                    <a:pt x="0" y="0"/>
                                  </a:lnTo>
                                  <a:lnTo>
                                    <a:pt x="755906" y="0"/>
                                  </a:lnTo>
                                  <a:lnTo>
                                    <a:pt x="755906" y="377953"/>
                                  </a:lnTo>
                                  <a:close/>
                                </a:path>
                                <a:path w="755906" h="377953" fill="none">
                                  <a:moveTo>
                                    <a:pt x="755906" y="377953"/>
                                  </a:moveTo>
                                  <a:lnTo>
                                    <a:pt x="755906" y="0"/>
                                  </a:lnTo>
                                  <a:lnTo>
                                    <a:pt x="0" y="0"/>
                                  </a:lnTo>
                                  <a:lnTo>
                                    <a:pt x="0" y="377953"/>
                                  </a:lnTo>
                                  <a:lnTo>
                                    <a:pt x="755906" y="377953"/>
                                  </a:lnTo>
                                  <a:close/>
                                </a:path>
                              </a:pathLst>
                            </a:custGeom>
                            <a:solidFill>
                              <a:srgbClr val="FFFFFF"/>
                            </a:solidFill>
                            <a:ln w="10000" cap="rnd">
                              <a:solidFill>
                                <a:srgbClr val="101843"/>
                              </a:solidFill>
                            </a:ln>
                          </wps:spPr>
                          <wps:bodyPr/>
                        </wps:wsp>
                        <wps:wsp>
                          <wps:cNvPr id="13" name="Text 13"/>
                          <wps:cNvSpPr txBox="1"/>
                          <wps:spPr>
                            <a:xfrm>
                              <a:off x="7330079" y="377953"/>
                              <a:ext cx="835906" cy="377953"/>
                            </a:xfrm>
                            <a:prstGeom prst="rect">
                              <a:avLst/>
                            </a:prstGeom>
                            <a:noFill/>
                          </wps:spPr>
                          <wps:txbx>
                            <w:txbxContent>
                              <w:p w14:paraId="7836E956" w14:textId="77777777" w:rsidR="00AA6D29" w:rsidRDefault="00AA6D29" w:rsidP="00AA6D29">
                                <w:pPr>
                                  <w:snapToGrid w:val="0"/>
                                  <w:spacing w:line="200" w:lineRule="auto"/>
                                  <w:jc w:val="center"/>
                                  <w:rPr>
                                    <w:rFonts w:eastAsia="Times New Roman"/>
                                  </w:rPr>
                                </w:pPr>
                                <w:r>
                                  <w:rPr>
                                    <w:rFonts w:eastAsia="Times New Roman"/>
                                    <w:color w:val="191919"/>
                                  </w:rPr>
                                  <w:t>NEF</w:t>
                                </w:r>
                              </w:p>
                            </w:txbxContent>
                          </wps:txbx>
                          <wps:bodyPr wrap="square" lIns="38100" tIns="38100" rIns="38100" bIns="38100" rtlCol="0" anchor="ctr"/>
                        </wps:wsp>
                      </wpg:grpSp>
                      <wpg:grpSp>
                        <wpg:cNvPr id="14" name="Group 14"/>
                        <wpg:cNvGrpSpPr/>
                        <wpg:grpSpPr>
                          <a:xfrm>
                            <a:off x="7770233" y="0"/>
                            <a:ext cx="1020472" cy="377953"/>
                            <a:chOff x="8749606" y="377953"/>
                            <a:chExt cx="1020472" cy="377953"/>
                          </a:xfrm>
                        </wpg:grpSpPr>
                        <wps:wsp>
                          <wps:cNvPr id="109" name="任意多边形: 形状 109"/>
                          <wps:cNvSpPr/>
                          <wps:spPr>
                            <a:xfrm>
                              <a:off x="8749606" y="377953"/>
                              <a:ext cx="1020472" cy="377953"/>
                            </a:xfrm>
                            <a:custGeom>
                              <a:avLst/>
                              <a:gdLst>
                                <a:gd name="connsiteX0" fmla="*/ 0 w 1020472"/>
                                <a:gd name="connsiteY0" fmla="*/ 188977 h 377953"/>
                                <a:gd name="connsiteX1" fmla="*/ 510236 w 1020472"/>
                                <a:gd name="connsiteY1" fmla="*/ 0 h 377953"/>
                                <a:gd name="connsiteX2" fmla="*/ 1020472 w 1020472"/>
                                <a:gd name="connsiteY2" fmla="*/ 188977 h 377953"/>
                                <a:gd name="connsiteX3" fmla="*/ 510236 w 1020472"/>
                                <a:gd name="connsiteY3" fmla="*/ 377953 h 377953"/>
                              </a:gdLst>
                              <a:ahLst/>
                              <a:cxnLst>
                                <a:cxn ang="10800000">
                                  <a:pos x="connsiteX0" y="connsiteY0"/>
                                </a:cxn>
                                <a:cxn ang="16200000">
                                  <a:pos x="connsiteX1" y="connsiteY1"/>
                                </a:cxn>
                                <a:cxn ang="0">
                                  <a:pos x="connsiteX2" y="connsiteY2"/>
                                </a:cxn>
                                <a:cxn ang="5400000">
                                  <a:pos x="connsiteX3" y="connsiteY3"/>
                                </a:cxn>
                              </a:cxnLst>
                              <a:rect l="l" t="t" r="r" b="b"/>
                              <a:pathLst>
                                <a:path w="1020472" h="377953" stroke="0">
                                  <a:moveTo>
                                    <a:pt x="1020472" y="377953"/>
                                  </a:moveTo>
                                  <a:lnTo>
                                    <a:pt x="0" y="377953"/>
                                  </a:lnTo>
                                  <a:lnTo>
                                    <a:pt x="0" y="0"/>
                                  </a:lnTo>
                                  <a:lnTo>
                                    <a:pt x="1020472" y="0"/>
                                  </a:lnTo>
                                  <a:lnTo>
                                    <a:pt x="1020472" y="377953"/>
                                  </a:lnTo>
                                  <a:close/>
                                </a:path>
                                <a:path w="1020472" h="377953" fill="none">
                                  <a:moveTo>
                                    <a:pt x="1020472" y="377953"/>
                                  </a:moveTo>
                                  <a:lnTo>
                                    <a:pt x="1020472" y="0"/>
                                  </a:lnTo>
                                  <a:lnTo>
                                    <a:pt x="0" y="0"/>
                                  </a:lnTo>
                                  <a:lnTo>
                                    <a:pt x="0" y="377953"/>
                                  </a:lnTo>
                                  <a:lnTo>
                                    <a:pt x="1020472" y="377953"/>
                                  </a:lnTo>
                                  <a:close/>
                                </a:path>
                              </a:pathLst>
                            </a:custGeom>
                            <a:solidFill>
                              <a:srgbClr val="FFFFFF"/>
                            </a:solidFill>
                            <a:ln w="10000" cap="rnd">
                              <a:solidFill>
                                <a:srgbClr val="101843"/>
                              </a:solidFill>
                            </a:ln>
                          </wps:spPr>
                          <wps:bodyPr/>
                        </wps:wsp>
                        <wps:wsp>
                          <wps:cNvPr id="15" name="Text 15"/>
                          <wps:cNvSpPr txBox="1"/>
                          <wps:spPr>
                            <a:xfrm>
                              <a:off x="8709606" y="377952"/>
                              <a:ext cx="1100472" cy="377953"/>
                            </a:xfrm>
                            <a:prstGeom prst="rect">
                              <a:avLst/>
                            </a:prstGeom>
                            <a:noFill/>
                          </wps:spPr>
                          <wps:txbx>
                            <w:txbxContent>
                              <w:p w14:paraId="0ECC7593" w14:textId="77777777" w:rsidR="00AA6D29" w:rsidRDefault="00AA6D29" w:rsidP="00AA6D29">
                                <w:pPr>
                                  <w:snapToGrid w:val="0"/>
                                  <w:spacing w:line="200" w:lineRule="auto"/>
                                  <w:jc w:val="center"/>
                                  <w:rPr>
                                    <w:rFonts w:eastAsia="Times New Roman"/>
                                  </w:rPr>
                                </w:pPr>
                                <w:r>
                                  <w:rPr>
                                    <w:rFonts w:eastAsia="Times New Roman"/>
                                    <w:color w:val="191919"/>
                                  </w:rPr>
                                  <w:t>OTT Server</w:t>
                                </w:r>
                              </w:p>
                            </w:txbxContent>
                          </wps:txbx>
                          <wps:bodyPr wrap="square" lIns="38100" tIns="38100" rIns="38100" bIns="38100" rtlCol="0" anchor="ctr"/>
                        </wps:wsp>
                      </wpg:grpSp>
                      <wps:wsp>
                        <wps:cNvPr id="110" name="ConnectLine"/>
                        <wps:cNvSpPr/>
                        <wps:spPr>
                          <a:xfrm>
                            <a:off x="529608" y="377027"/>
                            <a:ext cx="10000" cy="4531339"/>
                          </a:xfrm>
                          <a:custGeom>
                            <a:avLst/>
                            <a:gdLst/>
                            <a:ahLst/>
                            <a:cxnLst/>
                            <a:rect l="l" t="t" r="r" b="b"/>
                            <a:pathLst>
                              <a:path w="10000" h="4531339" fill="none">
                                <a:moveTo>
                                  <a:pt x="0" y="0"/>
                                </a:moveTo>
                                <a:lnTo>
                                  <a:pt x="0" y="4531339"/>
                                </a:lnTo>
                              </a:path>
                            </a:pathLst>
                          </a:custGeom>
                          <a:noFill/>
                          <a:ln w="10000" cap="flat">
                            <a:solidFill>
                              <a:srgbClr val="191919"/>
                            </a:solidFill>
                          </a:ln>
                        </wps:spPr>
                        <wps:bodyPr/>
                      </wps:wsp>
                      <wps:wsp>
                        <wps:cNvPr id="111" name="ConnectLine"/>
                        <wps:cNvSpPr/>
                        <wps:spPr>
                          <a:xfrm>
                            <a:off x="1669357" y="377027"/>
                            <a:ext cx="10000" cy="4531339"/>
                          </a:xfrm>
                          <a:custGeom>
                            <a:avLst/>
                            <a:gdLst/>
                            <a:ahLst/>
                            <a:cxnLst/>
                            <a:rect l="l" t="t" r="r" b="b"/>
                            <a:pathLst>
                              <a:path w="10000" h="4531339" fill="none">
                                <a:moveTo>
                                  <a:pt x="0" y="0"/>
                                </a:moveTo>
                                <a:lnTo>
                                  <a:pt x="0" y="4531339"/>
                                </a:lnTo>
                              </a:path>
                            </a:pathLst>
                          </a:custGeom>
                          <a:noFill/>
                          <a:ln w="10000" cap="flat">
                            <a:solidFill>
                              <a:srgbClr val="191919"/>
                            </a:solidFill>
                          </a:ln>
                        </wps:spPr>
                        <wps:bodyPr/>
                      </wps:wsp>
                      <wps:wsp>
                        <wps:cNvPr id="112" name="ConnectLine"/>
                        <wps:cNvSpPr/>
                        <wps:spPr>
                          <a:xfrm>
                            <a:off x="2800440" y="377027"/>
                            <a:ext cx="10000" cy="4531339"/>
                          </a:xfrm>
                          <a:custGeom>
                            <a:avLst/>
                            <a:gdLst/>
                            <a:ahLst/>
                            <a:cxnLst/>
                            <a:rect l="l" t="t" r="r" b="b"/>
                            <a:pathLst>
                              <a:path w="10000" h="4531339" fill="none">
                                <a:moveTo>
                                  <a:pt x="0" y="0"/>
                                </a:moveTo>
                                <a:lnTo>
                                  <a:pt x="0" y="4531339"/>
                                </a:lnTo>
                              </a:path>
                            </a:pathLst>
                          </a:custGeom>
                          <a:noFill/>
                          <a:ln w="10000" cap="flat">
                            <a:solidFill>
                              <a:srgbClr val="191919"/>
                            </a:solidFill>
                          </a:ln>
                        </wps:spPr>
                        <wps:bodyPr/>
                      </wps:wsp>
                      <wps:wsp>
                        <wps:cNvPr id="113" name="ConnectLine"/>
                        <wps:cNvSpPr/>
                        <wps:spPr>
                          <a:xfrm>
                            <a:off x="3935856" y="377027"/>
                            <a:ext cx="10000" cy="4531339"/>
                          </a:xfrm>
                          <a:custGeom>
                            <a:avLst/>
                            <a:gdLst/>
                            <a:ahLst/>
                            <a:cxnLst/>
                            <a:rect l="l" t="t" r="r" b="b"/>
                            <a:pathLst>
                              <a:path w="10000" h="4531339" fill="none">
                                <a:moveTo>
                                  <a:pt x="0" y="0"/>
                                </a:moveTo>
                                <a:lnTo>
                                  <a:pt x="0" y="4531339"/>
                                </a:lnTo>
                              </a:path>
                            </a:pathLst>
                          </a:custGeom>
                          <a:noFill/>
                          <a:ln w="10000" cap="flat">
                            <a:solidFill>
                              <a:srgbClr val="191919"/>
                            </a:solidFill>
                          </a:ln>
                        </wps:spPr>
                        <wps:bodyPr/>
                      </wps:wsp>
                      <wps:wsp>
                        <wps:cNvPr id="114" name="ConnectLine"/>
                        <wps:cNvSpPr/>
                        <wps:spPr>
                          <a:xfrm>
                            <a:off x="5448300" y="377027"/>
                            <a:ext cx="10000" cy="4531339"/>
                          </a:xfrm>
                          <a:custGeom>
                            <a:avLst/>
                            <a:gdLst/>
                            <a:ahLst/>
                            <a:cxnLst/>
                            <a:rect l="l" t="t" r="r" b="b"/>
                            <a:pathLst>
                              <a:path w="10000" h="4531339" fill="none">
                                <a:moveTo>
                                  <a:pt x="0" y="0"/>
                                </a:moveTo>
                                <a:lnTo>
                                  <a:pt x="0" y="4531339"/>
                                </a:lnTo>
                              </a:path>
                            </a:pathLst>
                          </a:custGeom>
                          <a:noFill/>
                          <a:ln w="10000" cap="flat">
                            <a:solidFill>
                              <a:srgbClr val="191919"/>
                            </a:solidFill>
                          </a:ln>
                        </wps:spPr>
                        <wps:bodyPr/>
                      </wps:wsp>
                      <wps:wsp>
                        <wps:cNvPr id="115" name="ConnectLine"/>
                        <wps:cNvSpPr/>
                        <wps:spPr>
                          <a:xfrm>
                            <a:off x="6770063" y="377027"/>
                            <a:ext cx="10000" cy="4535433"/>
                          </a:xfrm>
                          <a:custGeom>
                            <a:avLst/>
                            <a:gdLst/>
                            <a:ahLst/>
                            <a:cxnLst/>
                            <a:rect l="l" t="t" r="r" b="b"/>
                            <a:pathLst>
                              <a:path w="10000" h="4535433" fill="none">
                                <a:moveTo>
                                  <a:pt x="0" y="0"/>
                                </a:moveTo>
                                <a:lnTo>
                                  <a:pt x="0" y="4535433"/>
                                </a:lnTo>
                              </a:path>
                            </a:pathLst>
                          </a:custGeom>
                          <a:noFill/>
                          <a:ln w="10000" cap="flat">
                            <a:solidFill>
                              <a:srgbClr val="191919"/>
                            </a:solidFill>
                          </a:ln>
                        </wps:spPr>
                        <wps:bodyPr/>
                      </wps:wsp>
                      <wps:wsp>
                        <wps:cNvPr id="116" name="ConnectLine"/>
                        <wps:cNvSpPr/>
                        <wps:spPr>
                          <a:xfrm>
                            <a:off x="8282506" y="377027"/>
                            <a:ext cx="10000" cy="4535433"/>
                          </a:xfrm>
                          <a:custGeom>
                            <a:avLst/>
                            <a:gdLst/>
                            <a:ahLst/>
                            <a:cxnLst/>
                            <a:rect l="l" t="t" r="r" b="b"/>
                            <a:pathLst>
                              <a:path w="10000" h="4535433" fill="none">
                                <a:moveTo>
                                  <a:pt x="0" y="0"/>
                                </a:moveTo>
                                <a:lnTo>
                                  <a:pt x="0" y="4535433"/>
                                </a:lnTo>
                              </a:path>
                            </a:pathLst>
                          </a:custGeom>
                          <a:noFill/>
                          <a:ln w="10000" cap="flat">
                            <a:solidFill>
                              <a:srgbClr val="191919"/>
                            </a:solidFill>
                          </a:ln>
                        </wps:spPr>
                        <wps:bodyPr/>
                      </wps:wsp>
                      <wpg:grpSp>
                        <wpg:cNvPr id="16" name="Group 16"/>
                        <wpg:cNvGrpSpPr/>
                        <wpg:grpSpPr>
                          <a:xfrm>
                            <a:off x="346692" y="585043"/>
                            <a:ext cx="3892908" cy="345669"/>
                            <a:chOff x="1322835" y="961024"/>
                            <a:chExt cx="3892908" cy="345669"/>
                          </a:xfrm>
                        </wpg:grpSpPr>
                        <wps:wsp>
                          <wps:cNvPr id="117" name="任意多边形: 形状 117"/>
                          <wps:cNvSpPr/>
                          <wps:spPr>
                            <a:xfrm>
                              <a:off x="1322835" y="961024"/>
                              <a:ext cx="3892908" cy="345669"/>
                            </a:xfrm>
                            <a:custGeom>
                              <a:avLst/>
                              <a:gdLst/>
                              <a:ahLst/>
                              <a:cxnLst/>
                              <a:rect l="l" t="t" r="r" b="b"/>
                              <a:pathLst>
                                <a:path w="3892908" h="345669" stroke="0">
                                  <a:moveTo>
                                    <a:pt x="0" y="0"/>
                                  </a:moveTo>
                                  <a:lnTo>
                                    <a:pt x="3892908" y="0"/>
                                  </a:lnTo>
                                  <a:lnTo>
                                    <a:pt x="3892908" y="345669"/>
                                  </a:lnTo>
                                  <a:lnTo>
                                    <a:pt x="0" y="345669"/>
                                  </a:lnTo>
                                  <a:lnTo>
                                    <a:pt x="0" y="0"/>
                                  </a:lnTo>
                                  <a:close/>
                                </a:path>
                                <a:path w="3892908" h="345669" fill="none">
                                  <a:moveTo>
                                    <a:pt x="0" y="0"/>
                                  </a:moveTo>
                                  <a:lnTo>
                                    <a:pt x="3892908" y="0"/>
                                  </a:lnTo>
                                  <a:lnTo>
                                    <a:pt x="3892908" y="345669"/>
                                  </a:lnTo>
                                  <a:lnTo>
                                    <a:pt x="0" y="345669"/>
                                  </a:lnTo>
                                  <a:lnTo>
                                    <a:pt x="0" y="0"/>
                                  </a:lnTo>
                                  <a:close/>
                                </a:path>
                              </a:pathLst>
                            </a:custGeom>
                            <a:solidFill>
                              <a:srgbClr val="FFFFFF"/>
                            </a:solidFill>
                            <a:ln w="10000" cap="rnd">
                              <a:solidFill>
                                <a:srgbClr val="000000"/>
                              </a:solidFill>
                            </a:ln>
                          </wps:spPr>
                          <wps:bodyPr/>
                        </wps:wsp>
                        <wps:wsp>
                          <wps:cNvPr id="17" name="Text 17"/>
                          <wps:cNvSpPr txBox="1"/>
                          <wps:spPr>
                            <a:xfrm>
                              <a:off x="1282839" y="961024"/>
                              <a:ext cx="3972908" cy="345669"/>
                            </a:xfrm>
                            <a:prstGeom prst="rect">
                              <a:avLst/>
                            </a:prstGeom>
                            <a:noFill/>
                          </wps:spPr>
                          <wps:txbx>
                            <w:txbxContent>
                              <w:p w14:paraId="7DDD4F8A" w14:textId="0CCD803C" w:rsidR="00AA6D29" w:rsidRDefault="00AA6D29" w:rsidP="00AA6D29">
                                <w:pPr>
                                  <w:snapToGrid w:val="0"/>
                                  <w:spacing w:line="200" w:lineRule="auto"/>
                                  <w:jc w:val="center"/>
                                  <w:rPr>
                                    <w:rFonts w:eastAsia="Times New Roman"/>
                                  </w:rPr>
                                </w:pPr>
                                <w:r>
                                  <w:rPr>
                                    <w:rFonts w:eastAsia="Times New Roman"/>
                                  </w:rPr>
                                  <w:t>1. UE previously involved / is involving in data collection</w:t>
                                </w:r>
                              </w:p>
                            </w:txbxContent>
                          </wps:txbx>
                          <wps:bodyPr wrap="square" lIns="38100" tIns="38100" rIns="38100" bIns="38100" rtlCol="0" anchor="ctr"/>
                        </wps:wsp>
                      </wpg:grpSp>
                      <wpg:grpSp>
                        <wpg:cNvPr id="18" name="Group 18"/>
                        <wpg:cNvGrpSpPr/>
                        <wpg:grpSpPr>
                          <a:xfrm>
                            <a:off x="4484055" y="949069"/>
                            <a:ext cx="1894433" cy="541586"/>
                            <a:chOff x="5464338" y="1328346"/>
                            <a:chExt cx="1894433" cy="541586"/>
                          </a:xfrm>
                        </wpg:grpSpPr>
                        <wps:wsp>
                          <wps:cNvPr id="118" name="任意多边形: 形状 118"/>
                          <wps:cNvSpPr/>
                          <wps:spPr>
                            <a:xfrm>
                              <a:off x="5491623" y="1328346"/>
                              <a:ext cx="1867148" cy="485827"/>
                            </a:xfrm>
                            <a:custGeom>
                              <a:avLst/>
                              <a:gdLst/>
                              <a:ahLst/>
                              <a:cxnLst/>
                              <a:rect l="l" t="t" r="r" b="b"/>
                              <a:pathLst>
                                <a:path w="1511812" h="485827" stroke="0">
                                  <a:moveTo>
                                    <a:pt x="0" y="0"/>
                                  </a:moveTo>
                                  <a:lnTo>
                                    <a:pt x="1511812" y="0"/>
                                  </a:lnTo>
                                  <a:lnTo>
                                    <a:pt x="1511812" y="485827"/>
                                  </a:lnTo>
                                  <a:lnTo>
                                    <a:pt x="0" y="485827"/>
                                  </a:lnTo>
                                  <a:lnTo>
                                    <a:pt x="0" y="0"/>
                                  </a:lnTo>
                                  <a:close/>
                                </a:path>
                                <a:path w="1511812" h="485827" fill="none">
                                  <a:moveTo>
                                    <a:pt x="0" y="0"/>
                                  </a:moveTo>
                                  <a:lnTo>
                                    <a:pt x="1511812" y="0"/>
                                  </a:lnTo>
                                  <a:lnTo>
                                    <a:pt x="1511812" y="485827"/>
                                  </a:lnTo>
                                  <a:lnTo>
                                    <a:pt x="0" y="485827"/>
                                  </a:lnTo>
                                  <a:lnTo>
                                    <a:pt x="0" y="0"/>
                                  </a:lnTo>
                                  <a:close/>
                                </a:path>
                              </a:pathLst>
                            </a:custGeom>
                            <a:solidFill>
                              <a:srgbClr val="FFFFFF"/>
                            </a:solidFill>
                            <a:ln w="10000" cap="rnd">
                              <a:solidFill>
                                <a:srgbClr val="000000"/>
                              </a:solidFill>
                              <a:prstDash val="dash"/>
                            </a:ln>
                          </wps:spPr>
                          <wps:bodyPr/>
                        </wps:wsp>
                        <wps:wsp>
                          <wps:cNvPr id="19" name="Text 19"/>
                          <wps:cNvSpPr txBox="1"/>
                          <wps:spPr>
                            <a:xfrm>
                              <a:off x="5464338" y="1384105"/>
                              <a:ext cx="1894433" cy="485827"/>
                            </a:xfrm>
                            <a:prstGeom prst="rect">
                              <a:avLst/>
                            </a:prstGeom>
                            <a:noFill/>
                          </wps:spPr>
                          <wps:txbx>
                            <w:txbxContent>
                              <w:p w14:paraId="1D7F2F25" w14:textId="77777777" w:rsidR="00AA6D29" w:rsidRDefault="00AA6D29" w:rsidP="00AA6D29">
                                <w:pPr>
                                  <w:snapToGrid w:val="0"/>
                                  <w:spacing w:line="200" w:lineRule="auto"/>
                                  <w:jc w:val="center"/>
                                  <w:rPr>
                                    <w:rFonts w:eastAsia="Times New Roman"/>
                                  </w:rPr>
                                </w:pPr>
                                <w:r>
                                  <w:rPr>
                                    <w:rFonts w:eastAsia="Times New Roman"/>
                                  </w:rPr>
                                  <w:t>2. UE revokes user consent for data collection</w:t>
                                </w:r>
                              </w:p>
                            </w:txbxContent>
                          </wps:txbx>
                          <wps:bodyPr wrap="square" lIns="38100" tIns="38100" rIns="38100" bIns="38100" rtlCol="0" anchor="ctr"/>
                        </wps:wsp>
                      </wpg:grpSp>
                      <wpg:grpSp>
                        <wpg:cNvPr id="20" name="Group 20"/>
                        <wpg:cNvGrpSpPr/>
                        <wpg:grpSpPr>
                          <a:xfrm>
                            <a:off x="3731123" y="1519582"/>
                            <a:ext cx="2533168" cy="480000"/>
                            <a:chOff x="4708227" y="1898074"/>
                            <a:chExt cx="2533168" cy="480000"/>
                          </a:xfrm>
                        </wpg:grpSpPr>
                        <wps:wsp>
                          <wps:cNvPr id="120" name="任意多边形: 形状 120"/>
                          <wps:cNvSpPr/>
                          <wps:spPr>
                            <a:xfrm>
                              <a:off x="4960630" y="2020945"/>
                              <a:ext cx="2248819" cy="276772"/>
                            </a:xfrm>
                            <a:custGeom>
                              <a:avLst/>
                              <a:gdLst/>
                              <a:ahLst/>
                              <a:cxnLst/>
                              <a:rect l="l" t="t" r="r" b="b"/>
                              <a:pathLst>
                                <a:path w="2248819" h="276772" stroke="0">
                                  <a:moveTo>
                                    <a:pt x="0" y="0"/>
                                  </a:moveTo>
                                  <a:lnTo>
                                    <a:pt x="2248819" y="0"/>
                                  </a:lnTo>
                                  <a:lnTo>
                                    <a:pt x="2248819" y="276772"/>
                                  </a:lnTo>
                                  <a:lnTo>
                                    <a:pt x="0" y="276772"/>
                                  </a:lnTo>
                                  <a:lnTo>
                                    <a:pt x="0" y="0"/>
                                  </a:lnTo>
                                  <a:close/>
                                </a:path>
                                <a:path w="2248819" h="276772" fill="none">
                                  <a:moveTo>
                                    <a:pt x="0" y="0"/>
                                  </a:moveTo>
                                  <a:lnTo>
                                    <a:pt x="2248819" y="0"/>
                                  </a:lnTo>
                                  <a:lnTo>
                                    <a:pt x="2248819" y="276772"/>
                                  </a:lnTo>
                                  <a:lnTo>
                                    <a:pt x="0" y="276772"/>
                                  </a:lnTo>
                                  <a:lnTo>
                                    <a:pt x="0" y="0"/>
                                  </a:lnTo>
                                  <a:close/>
                                </a:path>
                              </a:pathLst>
                            </a:custGeom>
                            <a:noFill/>
                            <a:ln w="10000" cap="rnd">
                              <a:noFill/>
                            </a:ln>
                          </wps:spPr>
                          <wps:bodyPr/>
                        </wps:wsp>
                        <wps:wsp>
                          <wps:cNvPr id="21" name="Text 21"/>
                          <wps:cNvSpPr txBox="1"/>
                          <wps:spPr>
                            <a:xfrm>
                              <a:off x="4708227" y="1898074"/>
                              <a:ext cx="2533168" cy="480000"/>
                            </a:xfrm>
                            <a:prstGeom prst="rect">
                              <a:avLst/>
                            </a:prstGeom>
                            <a:noFill/>
                          </wps:spPr>
                          <wps:txbx>
                            <w:txbxContent>
                              <w:p w14:paraId="4A36A0A2" w14:textId="1AF05962" w:rsidR="00AA6D29" w:rsidRDefault="00AA6D29" w:rsidP="00AA6D29">
                                <w:pPr>
                                  <w:snapToGrid w:val="0"/>
                                  <w:spacing w:line="200" w:lineRule="auto"/>
                                  <w:rPr>
                                    <w:rFonts w:ascii="Microsoft YaHei" w:eastAsia="Microsoft YaHei" w:hAnsi="Microsoft YaHei"/>
                                  </w:rPr>
                                </w:pPr>
                                <w:r>
                                  <w:rPr>
                                    <w:rFonts w:eastAsia="Times New Roman"/>
                                  </w:rPr>
                                  <w:t>3. Nudm_SDM_Subscribe Response (updated user consent)</w:t>
                                </w:r>
                              </w:p>
                            </w:txbxContent>
                          </wps:txbx>
                          <wps:bodyPr wrap="square" lIns="38100" tIns="38100" rIns="38100" bIns="38100" rtlCol="0" anchor="ctr"/>
                        </wps:wsp>
                      </wpg:grpSp>
                      <wps:wsp>
                        <wps:cNvPr id="121" name="ConnectLine"/>
                        <wps:cNvSpPr/>
                        <wps:spPr>
                          <a:xfrm>
                            <a:off x="3934953" y="1952670"/>
                            <a:ext cx="1511811" cy="10000"/>
                          </a:xfrm>
                          <a:custGeom>
                            <a:avLst/>
                            <a:gdLst/>
                            <a:ahLst/>
                            <a:cxnLst/>
                            <a:rect l="l" t="t" r="r" b="b"/>
                            <a:pathLst>
                              <a:path w="1511811" h="10000" fill="none">
                                <a:moveTo>
                                  <a:pt x="0" y="0"/>
                                </a:moveTo>
                                <a:lnTo>
                                  <a:pt x="1511811" y="0"/>
                                </a:lnTo>
                              </a:path>
                            </a:pathLst>
                          </a:custGeom>
                          <a:noFill/>
                          <a:ln w="10000" cap="flat">
                            <a:solidFill>
                              <a:srgbClr val="191919"/>
                            </a:solidFill>
                            <a:prstDash val="dash"/>
                            <a:headEnd type="triangle" w="med" len="med"/>
                          </a:ln>
                        </wps:spPr>
                        <wps:bodyPr/>
                      </wps:wsp>
                      <wpg:grpSp>
                        <wpg:cNvPr id="22" name="Group 22"/>
                        <wpg:cNvGrpSpPr/>
                        <wpg:grpSpPr>
                          <a:xfrm>
                            <a:off x="528705" y="2054150"/>
                            <a:ext cx="4294174" cy="326440"/>
                            <a:chOff x="1505367" y="2431693"/>
                            <a:chExt cx="4294174" cy="326440"/>
                          </a:xfrm>
                        </wpg:grpSpPr>
                        <wps:wsp>
                          <wps:cNvPr id="122" name="任意多边形: 形状 122"/>
                          <wps:cNvSpPr/>
                          <wps:spPr>
                            <a:xfrm>
                              <a:off x="1549606" y="2431693"/>
                              <a:ext cx="4214174" cy="276772"/>
                            </a:xfrm>
                            <a:custGeom>
                              <a:avLst/>
                              <a:gdLst/>
                              <a:ahLst/>
                              <a:cxnLst/>
                              <a:rect l="l" t="t" r="r" b="b"/>
                              <a:pathLst>
                                <a:path w="4214174" h="276772" stroke="0">
                                  <a:moveTo>
                                    <a:pt x="0" y="0"/>
                                  </a:moveTo>
                                  <a:lnTo>
                                    <a:pt x="4214174" y="0"/>
                                  </a:lnTo>
                                  <a:lnTo>
                                    <a:pt x="4214174" y="276772"/>
                                  </a:lnTo>
                                  <a:lnTo>
                                    <a:pt x="0" y="276772"/>
                                  </a:lnTo>
                                  <a:lnTo>
                                    <a:pt x="0" y="0"/>
                                  </a:lnTo>
                                  <a:close/>
                                </a:path>
                                <a:path w="4214174" h="276772" fill="none">
                                  <a:moveTo>
                                    <a:pt x="0" y="0"/>
                                  </a:moveTo>
                                  <a:lnTo>
                                    <a:pt x="4214174" y="0"/>
                                  </a:lnTo>
                                  <a:lnTo>
                                    <a:pt x="4214174" y="276772"/>
                                  </a:lnTo>
                                  <a:lnTo>
                                    <a:pt x="0" y="276772"/>
                                  </a:lnTo>
                                  <a:lnTo>
                                    <a:pt x="0" y="0"/>
                                  </a:lnTo>
                                  <a:close/>
                                </a:path>
                              </a:pathLst>
                            </a:custGeom>
                            <a:noFill/>
                            <a:ln w="10000" cap="rnd">
                              <a:noFill/>
                            </a:ln>
                          </wps:spPr>
                          <wps:bodyPr/>
                        </wps:wsp>
                        <wps:wsp>
                          <wps:cNvPr id="23" name="Text 23"/>
                          <wps:cNvSpPr txBox="1"/>
                          <wps:spPr>
                            <a:xfrm>
                              <a:off x="1505367" y="2438133"/>
                              <a:ext cx="4294174" cy="320000"/>
                            </a:xfrm>
                            <a:prstGeom prst="rect">
                              <a:avLst/>
                            </a:prstGeom>
                            <a:noFill/>
                          </wps:spPr>
                          <wps:txbx>
                            <w:txbxContent>
                              <w:p w14:paraId="713CD0EE" w14:textId="77777777" w:rsidR="00AA6D29" w:rsidRDefault="00AA6D29" w:rsidP="00AA6D29">
                                <w:pPr>
                                  <w:snapToGrid w:val="0"/>
                                  <w:spacing w:line="200" w:lineRule="auto"/>
                                  <w:rPr>
                                    <w:rFonts w:eastAsia="Times New Roman"/>
                                  </w:rPr>
                                </w:pPr>
                                <w:r>
                                  <w:rPr>
                                    <w:rFonts w:eastAsia="Times New Roman"/>
                                  </w:rPr>
                                  <w:t>4. Request termination of data collection over CP or UP</w:t>
                                </w:r>
                              </w:p>
                            </w:txbxContent>
                          </wps:txbx>
                          <wps:bodyPr wrap="square" lIns="38100" tIns="38100" rIns="38100" bIns="38100" rtlCol="0" anchor="ctr"/>
                        </wps:wsp>
                      </wpg:grpSp>
                      <wps:wsp>
                        <wps:cNvPr id="123" name="ConnectLine"/>
                        <wps:cNvSpPr/>
                        <wps:spPr>
                          <a:xfrm>
                            <a:off x="528705" y="2325364"/>
                            <a:ext cx="3407479" cy="10000"/>
                          </a:xfrm>
                          <a:custGeom>
                            <a:avLst/>
                            <a:gdLst/>
                            <a:ahLst/>
                            <a:cxnLst/>
                            <a:rect l="l" t="t" r="r" b="b"/>
                            <a:pathLst>
                              <a:path w="3407479" h="10000" fill="none">
                                <a:moveTo>
                                  <a:pt x="0" y="0"/>
                                </a:moveTo>
                                <a:lnTo>
                                  <a:pt x="3407479" y="0"/>
                                </a:lnTo>
                              </a:path>
                            </a:pathLst>
                          </a:custGeom>
                          <a:noFill/>
                          <a:ln w="10000" cap="flat">
                            <a:solidFill>
                              <a:srgbClr val="191919"/>
                            </a:solidFill>
                            <a:headEnd type="triangle" w="med" len="med"/>
                          </a:ln>
                        </wps:spPr>
                        <wps:bodyPr/>
                      </wps:wsp>
                      <wpg:grpSp>
                        <wpg:cNvPr id="24" name="Group 24"/>
                        <wpg:cNvGrpSpPr/>
                        <wpg:grpSpPr>
                          <a:xfrm>
                            <a:off x="0" y="2478847"/>
                            <a:ext cx="1058267" cy="485827"/>
                            <a:chOff x="976773" y="2856299"/>
                            <a:chExt cx="1058267" cy="485827"/>
                          </a:xfrm>
                        </wpg:grpSpPr>
                        <wps:wsp>
                          <wps:cNvPr id="124" name="任意多边形: 形状 124"/>
                          <wps:cNvSpPr/>
                          <wps:spPr>
                            <a:xfrm>
                              <a:off x="976773" y="2856299"/>
                              <a:ext cx="1058267" cy="485827"/>
                            </a:xfrm>
                            <a:custGeom>
                              <a:avLst/>
                              <a:gdLst/>
                              <a:ahLst/>
                              <a:cxnLst/>
                              <a:rect l="l" t="t" r="r" b="b"/>
                              <a:pathLst>
                                <a:path w="1058267" h="485827" stroke="0">
                                  <a:moveTo>
                                    <a:pt x="0" y="0"/>
                                  </a:moveTo>
                                  <a:lnTo>
                                    <a:pt x="1058267" y="0"/>
                                  </a:lnTo>
                                  <a:lnTo>
                                    <a:pt x="1058267" y="485827"/>
                                  </a:lnTo>
                                  <a:lnTo>
                                    <a:pt x="0" y="485827"/>
                                  </a:lnTo>
                                  <a:lnTo>
                                    <a:pt x="0" y="0"/>
                                  </a:lnTo>
                                  <a:close/>
                                </a:path>
                                <a:path w="1058267" h="485827" fill="none">
                                  <a:moveTo>
                                    <a:pt x="0" y="0"/>
                                  </a:moveTo>
                                  <a:lnTo>
                                    <a:pt x="1058267" y="0"/>
                                  </a:lnTo>
                                  <a:lnTo>
                                    <a:pt x="1058267" y="485827"/>
                                  </a:lnTo>
                                  <a:lnTo>
                                    <a:pt x="0" y="485827"/>
                                  </a:lnTo>
                                  <a:lnTo>
                                    <a:pt x="0" y="0"/>
                                  </a:lnTo>
                                  <a:close/>
                                </a:path>
                              </a:pathLst>
                            </a:custGeom>
                            <a:solidFill>
                              <a:srgbClr val="FFFFFF"/>
                            </a:solidFill>
                            <a:ln w="10000" cap="rnd">
                              <a:solidFill>
                                <a:srgbClr val="000000"/>
                              </a:solidFill>
                            </a:ln>
                          </wps:spPr>
                          <wps:bodyPr/>
                        </wps:wsp>
                        <wps:wsp>
                          <wps:cNvPr id="25" name="Text 25"/>
                          <wps:cNvSpPr txBox="1"/>
                          <wps:spPr>
                            <a:xfrm>
                              <a:off x="936774" y="2856300"/>
                              <a:ext cx="1138267" cy="485827"/>
                            </a:xfrm>
                            <a:prstGeom prst="rect">
                              <a:avLst/>
                            </a:prstGeom>
                            <a:noFill/>
                          </wps:spPr>
                          <wps:txbx>
                            <w:txbxContent>
                              <w:p w14:paraId="31C44FED" w14:textId="77777777" w:rsidR="00AA6D29" w:rsidRDefault="00AA6D29" w:rsidP="00AA6D29">
                                <w:pPr>
                                  <w:snapToGrid w:val="0"/>
                                  <w:spacing w:after="0"/>
                                  <w:jc w:val="center"/>
                                  <w:rPr>
                                    <w:rFonts w:eastAsia="Times New Roman"/>
                                  </w:rPr>
                                </w:pPr>
                                <w:r>
                                  <w:rPr>
                                    <w:rFonts w:eastAsia="Times New Roman"/>
                                  </w:rPr>
                                  <w:t>5. UE terminates data collection</w:t>
                                </w:r>
                              </w:p>
                            </w:txbxContent>
                          </wps:txbx>
                          <wps:bodyPr wrap="square" lIns="38100" tIns="38100" rIns="38100" bIns="38100" rtlCol="0" anchor="ctr"/>
                        </wps:wsp>
                      </wpg:grpSp>
                      <wpg:grpSp>
                        <wpg:cNvPr id="26" name="Group 26"/>
                        <wpg:cNvGrpSpPr/>
                        <wpg:grpSpPr>
                          <a:xfrm>
                            <a:off x="532943" y="3042276"/>
                            <a:ext cx="2575720" cy="320000"/>
                            <a:chOff x="1509605" y="3417756"/>
                            <a:chExt cx="2575720" cy="320000"/>
                          </a:xfrm>
                        </wpg:grpSpPr>
                        <wps:wsp>
                          <wps:cNvPr id="125" name="任意多边形: 形状 125"/>
                          <wps:cNvSpPr/>
                          <wps:spPr>
                            <a:xfrm>
                              <a:off x="1549606" y="3439370"/>
                              <a:ext cx="1795272" cy="276772"/>
                            </a:xfrm>
                            <a:custGeom>
                              <a:avLst/>
                              <a:gdLst/>
                              <a:ahLst/>
                              <a:cxnLst/>
                              <a:rect l="l" t="t" r="r" b="b"/>
                              <a:pathLst>
                                <a:path w="1795272" h="276772" stroke="0">
                                  <a:moveTo>
                                    <a:pt x="0" y="0"/>
                                  </a:moveTo>
                                  <a:lnTo>
                                    <a:pt x="1795272" y="0"/>
                                  </a:lnTo>
                                  <a:lnTo>
                                    <a:pt x="1795272" y="276772"/>
                                  </a:lnTo>
                                  <a:lnTo>
                                    <a:pt x="0" y="276772"/>
                                  </a:lnTo>
                                  <a:lnTo>
                                    <a:pt x="0" y="0"/>
                                  </a:lnTo>
                                  <a:close/>
                                </a:path>
                                <a:path w="1795272" h="276772" fill="none">
                                  <a:moveTo>
                                    <a:pt x="0" y="0"/>
                                  </a:moveTo>
                                  <a:lnTo>
                                    <a:pt x="1795272" y="0"/>
                                  </a:lnTo>
                                  <a:lnTo>
                                    <a:pt x="1795272" y="276772"/>
                                  </a:lnTo>
                                  <a:lnTo>
                                    <a:pt x="0" y="276772"/>
                                  </a:lnTo>
                                  <a:lnTo>
                                    <a:pt x="0" y="0"/>
                                  </a:lnTo>
                                  <a:close/>
                                </a:path>
                              </a:pathLst>
                            </a:custGeom>
                            <a:noFill/>
                            <a:ln w="10000" cap="rnd">
                              <a:noFill/>
                            </a:ln>
                          </wps:spPr>
                          <wps:bodyPr/>
                        </wps:wsp>
                        <wps:wsp>
                          <wps:cNvPr id="27" name="Text 27"/>
                          <wps:cNvSpPr txBox="1"/>
                          <wps:spPr>
                            <a:xfrm>
                              <a:off x="1509605" y="3417756"/>
                              <a:ext cx="2575720" cy="320000"/>
                            </a:xfrm>
                            <a:prstGeom prst="rect">
                              <a:avLst/>
                            </a:prstGeom>
                            <a:noFill/>
                          </wps:spPr>
                          <wps:txbx>
                            <w:txbxContent>
                              <w:p w14:paraId="184863ED" w14:textId="77777777" w:rsidR="00AA6D29" w:rsidRDefault="00AA6D29" w:rsidP="00AA6D29">
                                <w:pPr>
                                  <w:snapToGrid w:val="0"/>
                                  <w:spacing w:line="200" w:lineRule="auto"/>
                                  <w:rPr>
                                    <w:rFonts w:eastAsia="Times New Roman"/>
                                  </w:rPr>
                                </w:pPr>
                                <w:r>
                                  <w:rPr>
                                    <w:rFonts w:eastAsia="Times New Roman"/>
                                  </w:rPr>
                                  <w:t>6. Termination Request ACK</w:t>
                                </w:r>
                              </w:p>
                            </w:txbxContent>
                          </wps:txbx>
                          <wps:bodyPr wrap="square" lIns="38100" tIns="38100" rIns="38100" bIns="38100" rtlCol="0" anchor="ctr"/>
                        </wps:wsp>
                      </wpg:grpSp>
                      <wps:wsp>
                        <wps:cNvPr id="126" name="ConnectLine"/>
                        <wps:cNvSpPr/>
                        <wps:spPr>
                          <a:xfrm>
                            <a:off x="529608" y="3304769"/>
                            <a:ext cx="3407481" cy="10000"/>
                          </a:xfrm>
                          <a:custGeom>
                            <a:avLst/>
                            <a:gdLst/>
                            <a:ahLst/>
                            <a:cxnLst/>
                            <a:rect l="l" t="t" r="r" b="b"/>
                            <a:pathLst>
                              <a:path w="3407481" h="10000" fill="none">
                                <a:moveTo>
                                  <a:pt x="0" y="0"/>
                                </a:moveTo>
                                <a:lnTo>
                                  <a:pt x="3407481" y="0"/>
                                </a:lnTo>
                              </a:path>
                            </a:pathLst>
                          </a:custGeom>
                          <a:noFill/>
                          <a:ln w="10000" cap="flat">
                            <a:solidFill>
                              <a:srgbClr val="191919"/>
                            </a:solidFill>
                            <a:tailEnd type="triangle" w="med" len="med"/>
                          </a:ln>
                        </wps:spPr>
                        <wps:bodyPr/>
                      </wps:wsp>
                      <wps:wsp>
                        <wps:cNvPr id="127" name="ConnectLine"/>
                        <wps:cNvSpPr/>
                        <wps:spPr>
                          <a:xfrm>
                            <a:off x="3935856" y="3868143"/>
                            <a:ext cx="2834646" cy="10000"/>
                          </a:xfrm>
                          <a:custGeom>
                            <a:avLst/>
                            <a:gdLst/>
                            <a:ahLst/>
                            <a:cxnLst/>
                            <a:rect l="l" t="t" r="r" b="b"/>
                            <a:pathLst>
                              <a:path w="2834646" h="10000" fill="none">
                                <a:moveTo>
                                  <a:pt x="2834646" y="0"/>
                                </a:moveTo>
                                <a:lnTo>
                                  <a:pt x="0" y="0"/>
                                </a:lnTo>
                              </a:path>
                            </a:pathLst>
                          </a:custGeom>
                          <a:noFill/>
                          <a:ln w="10000" cap="flat">
                            <a:solidFill>
                              <a:srgbClr val="191919"/>
                            </a:solidFill>
                            <a:prstDash val="lgDash"/>
                            <a:headEnd type="triangle" w="med" len="med"/>
                          </a:ln>
                        </wps:spPr>
                        <wps:bodyPr/>
                      </wps:wsp>
                      <wpg:grpSp>
                        <wpg:cNvPr id="28" name="Group 28"/>
                        <wpg:cNvGrpSpPr/>
                        <wpg:grpSpPr>
                          <a:xfrm>
                            <a:off x="3970524" y="3358871"/>
                            <a:ext cx="3177512" cy="479999"/>
                            <a:chOff x="4951180" y="3735277"/>
                            <a:chExt cx="3177512" cy="479999"/>
                          </a:xfrm>
                        </wpg:grpSpPr>
                        <wps:wsp>
                          <wps:cNvPr id="128" name="Rectangle"/>
                          <wps:cNvSpPr/>
                          <wps:spPr>
                            <a:xfrm>
                              <a:off x="4951181" y="3817323"/>
                              <a:ext cx="2880787" cy="397953"/>
                            </a:xfrm>
                            <a:custGeom>
                              <a:avLst/>
                              <a:gdLst/>
                              <a:ahLst/>
                              <a:cxnLst/>
                              <a:rect l="l" t="t" r="r" b="b"/>
                              <a:pathLst>
                                <a:path w="2880787" h="397953" stroke="0">
                                  <a:moveTo>
                                    <a:pt x="0" y="0"/>
                                  </a:moveTo>
                                  <a:lnTo>
                                    <a:pt x="2880787" y="0"/>
                                  </a:lnTo>
                                  <a:lnTo>
                                    <a:pt x="2880787" y="397953"/>
                                  </a:lnTo>
                                  <a:lnTo>
                                    <a:pt x="0" y="397953"/>
                                  </a:lnTo>
                                  <a:lnTo>
                                    <a:pt x="0" y="0"/>
                                  </a:lnTo>
                                  <a:close/>
                                </a:path>
                                <a:path w="2880787" h="397953" fill="none">
                                  <a:moveTo>
                                    <a:pt x="0" y="0"/>
                                  </a:moveTo>
                                  <a:lnTo>
                                    <a:pt x="2880787" y="0"/>
                                  </a:lnTo>
                                  <a:lnTo>
                                    <a:pt x="2880787" y="397953"/>
                                  </a:lnTo>
                                  <a:lnTo>
                                    <a:pt x="0" y="397953"/>
                                  </a:lnTo>
                                  <a:lnTo>
                                    <a:pt x="0" y="0"/>
                                  </a:lnTo>
                                  <a:close/>
                                </a:path>
                              </a:pathLst>
                            </a:custGeom>
                            <a:noFill/>
                            <a:ln w="10000" cap="flat">
                              <a:noFill/>
                            </a:ln>
                          </wps:spPr>
                          <wps:bodyPr/>
                        </wps:wsp>
                        <wps:wsp>
                          <wps:cNvPr id="29" name="Text 29"/>
                          <wps:cNvSpPr txBox="1"/>
                          <wps:spPr>
                            <a:xfrm>
                              <a:off x="4951180" y="3735277"/>
                              <a:ext cx="3177512" cy="479999"/>
                            </a:xfrm>
                            <a:prstGeom prst="rect">
                              <a:avLst/>
                            </a:prstGeom>
                            <a:noFill/>
                          </wps:spPr>
                          <wps:txbx>
                            <w:txbxContent>
                              <w:p w14:paraId="071BBCC5" w14:textId="0FC20431" w:rsidR="00AA6D29" w:rsidRDefault="00AA6D29" w:rsidP="00AA6D29">
                                <w:pPr>
                                  <w:snapToGrid w:val="0"/>
                                  <w:spacing w:after="0"/>
                                  <w:rPr>
                                    <w:rFonts w:eastAsia="Times New Roman"/>
                                  </w:rPr>
                                </w:pPr>
                                <w:r>
                                  <w:rPr>
                                    <w:rFonts w:eastAsia="Times New Roman"/>
                                  </w:rPr>
                                  <w:t>7. Nnwdaf_DataManagement_Subscribe Response (Failure Indication, [O] Failure Reason)</w:t>
                                </w:r>
                              </w:p>
                            </w:txbxContent>
                          </wps:txbx>
                          <wps:bodyPr wrap="square" lIns="38100" tIns="38100" rIns="38100" bIns="38100" rtlCol="0" anchor="ctr"/>
                        </wps:wsp>
                      </wpg:grpSp>
                      <wpg:grpSp>
                        <wpg:cNvPr id="30" name="Group 30"/>
                        <wpg:cNvGrpSpPr/>
                        <wpg:grpSpPr>
                          <a:xfrm>
                            <a:off x="6780063" y="3747701"/>
                            <a:ext cx="2536468" cy="687818"/>
                            <a:chOff x="7761170" y="4126106"/>
                            <a:chExt cx="2536468" cy="687818"/>
                          </a:xfrm>
                        </wpg:grpSpPr>
                        <wps:wsp>
                          <wps:cNvPr id="129" name="Rectangle"/>
                          <wps:cNvSpPr/>
                          <wps:spPr>
                            <a:xfrm>
                              <a:off x="7768504" y="4352361"/>
                              <a:ext cx="2529134" cy="372048"/>
                            </a:xfrm>
                            <a:custGeom>
                              <a:avLst/>
                              <a:gdLst/>
                              <a:ahLst/>
                              <a:cxnLst/>
                              <a:rect l="l" t="t" r="r" b="b"/>
                              <a:pathLst>
                                <a:path w="2529134" h="372048" stroke="0">
                                  <a:moveTo>
                                    <a:pt x="0" y="0"/>
                                  </a:moveTo>
                                  <a:lnTo>
                                    <a:pt x="2529134" y="0"/>
                                  </a:lnTo>
                                  <a:lnTo>
                                    <a:pt x="2529134" y="372048"/>
                                  </a:lnTo>
                                  <a:lnTo>
                                    <a:pt x="0" y="372048"/>
                                  </a:lnTo>
                                  <a:lnTo>
                                    <a:pt x="0" y="0"/>
                                  </a:lnTo>
                                  <a:close/>
                                </a:path>
                                <a:path w="2529134" h="372048" fill="none">
                                  <a:moveTo>
                                    <a:pt x="0" y="0"/>
                                  </a:moveTo>
                                  <a:lnTo>
                                    <a:pt x="2529134" y="0"/>
                                  </a:lnTo>
                                  <a:lnTo>
                                    <a:pt x="2529134" y="372048"/>
                                  </a:lnTo>
                                  <a:lnTo>
                                    <a:pt x="0" y="372048"/>
                                  </a:lnTo>
                                  <a:lnTo>
                                    <a:pt x="0" y="0"/>
                                  </a:lnTo>
                                  <a:close/>
                                </a:path>
                              </a:pathLst>
                            </a:custGeom>
                            <a:noFill/>
                            <a:ln w="10000" cap="flat">
                              <a:noFill/>
                            </a:ln>
                          </wps:spPr>
                          <wps:bodyPr/>
                        </wps:wsp>
                        <wps:wsp>
                          <wps:cNvPr id="31" name="Text 31"/>
                          <wps:cNvSpPr txBox="1"/>
                          <wps:spPr>
                            <a:xfrm>
                              <a:off x="7761170" y="4126106"/>
                              <a:ext cx="2455710" cy="687818"/>
                            </a:xfrm>
                            <a:prstGeom prst="rect">
                              <a:avLst/>
                            </a:prstGeom>
                            <a:noFill/>
                          </wps:spPr>
                          <wps:txbx>
                            <w:txbxContent>
                              <w:p w14:paraId="1195DB5A" w14:textId="77777777" w:rsidR="00AA6D29" w:rsidRDefault="00AA6D29" w:rsidP="00AA6D29">
                                <w:pPr>
                                  <w:snapToGrid w:val="0"/>
                                  <w:spacing w:after="0"/>
                                  <w:rPr>
                                    <w:rFonts w:eastAsia="Times New Roman"/>
                                  </w:rPr>
                                </w:pPr>
                                <w:r>
                                  <w:rPr>
                                    <w:rFonts w:eastAsia="Times New Roman"/>
                                  </w:rPr>
                                  <w:t>8. Nnef_EventExposure_Subscribe Response (Failure Indication, [O] Failure Reason)</w:t>
                                </w:r>
                              </w:p>
                            </w:txbxContent>
                          </wps:txbx>
                          <wps:bodyPr wrap="square" lIns="38100" tIns="38100" rIns="38100" bIns="38100" rtlCol="0" anchor="ctr"/>
                        </wps:wsp>
                      </wpg:grpSp>
                      <wps:wsp>
                        <wps:cNvPr id="130" name="ConnectLine"/>
                        <wps:cNvSpPr/>
                        <wps:spPr>
                          <a:xfrm>
                            <a:off x="6770063" y="4362179"/>
                            <a:ext cx="1511811" cy="10000"/>
                          </a:xfrm>
                          <a:custGeom>
                            <a:avLst/>
                            <a:gdLst/>
                            <a:ahLst/>
                            <a:cxnLst/>
                            <a:rect l="l" t="t" r="r" b="b"/>
                            <a:pathLst>
                              <a:path w="1511811" h="10000" fill="none">
                                <a:moveTo>
                                  <a:pt x="1511811" y="0"/>
                                </a:moveTo>
                                <a:lnTo>
                                  <a:pt x="0" y="0"/>
                                </a:lnTo>
                              </a:path>
                            </a:pathLst>
                          </a:custGeom>
                          <a:noFill/>
                          <a:ln w="10000" cap="flat">
                            <a:solidFill>
                              <a:srgbClr val="191919"/>
                            </a:solidFill>
                            <a:prstDash val="lgDash"/>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5F1400AF" id="组合 1" o:spid="_x0000_s1085" style="position:absolute;margin-left:-38.1pt;margin-top:34.25pt;width:576.7pt;height:306.2pt;z-index:251659264;mso-width-relative:margin;mso-height-relative:margin" coordsize="93165,49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">
                <v:group id="Group 2" o:spid="_x0000_s1086" style="position:absolute;left:1516;width:7559;height:3779" coordorigin="11279,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1" o:spid="_x0000_s1087" style="position:absolute;left:11279;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" path="m755906,377953nsl,377953,,,755906,r,377953xem755906,377953nfl755906,,,,,377953r755906,xe" strokecolor="#101843" strokeweight=".27778mm">
                    <v:stroke endcap="round"/>
                    <v:path arrowok="t" o:connecttype="custom" o:connectlocs="0,188977;377953,0;755906,188977;377953,377953" o:connectangles="180,270,0,90"/>
                  </v:shape>
                  <v:shape id="Text 3" o:spid="_x0000_s1088" type="#_x0000_t202" style="position:absolute;left:10879;top:3779;width:83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05C931EF" w14:textId="77777777" w:rsidR="00AA6D29" w:rsidRDefault="00AA6D29" w:rsidP="00AA6D29">
                          <w:pPr>
                            <w:snapToGrid w:val="0"/>
                            <w:spacing w:line="200" w:lineRule="auto"/>
                            <w:jc w:val="center"/>
                            <w:rPr>
                              <w:rFonts w:eastAsia="Times New Roman"/>
                            </w:rPr>
                          </w:pPr>
                          <w:r>
                            <w:rPr>
                              <w:rFonts w:eastAsia="Times New Roman"/>
                              <w:color w:val="191919"/>
                            </w:rPr>
                            <w:t>UE</w:t>
                          </w:r>
                        </w:p>
                      </w:txbxContent>
                    </v:textbox>
                  </v:shape>
                </v:group>
                <v:group id="Group 4" o:spid="_x0000_s1089" style="position:absolute;left:12914;width:7559;height:3779" coordorigin="22697,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2" o:spid="_x0000_s1090" style="position:absolute;left:22697;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" path="m755906,377953nsl,377953,,,755906,r,377953xem755906,377953nfl755906,,,,,377953r755906,xe" strokecolor="#101843" strokeweight=".27778mm">
                    <v:stroke endcap="round"/>
                    <v:path arrowok="t" o:connecttype="custom" o:connectlocs="0,188977;377953,0;755906,188977;377953,377953" o:connectangles="180,270,0,90"/>
                  </v:shape>
                  <v:shape id="Text 5" o:spid="_x0000_s1091" type="#_x0000_t202" style="position:absolute;left:22297;top:3779;width:83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5546482F" w14:textId="77777777" w:rsidR="00AA6D29" w:rsidRDefault="00AA6D29" w:rsidP="00AA6D29">
                          <w:pPr>
                            <w:snapToGrid w:val="0"/>
                            <w:spacing w:line="200" w:lineRule="auto"/>
                            <w:jc w:val="center"/>
                            <w:rPr>
                              <w:rFonts w:eastAsia="Times New Roman"/>
                            </w:rPr>
                          </w:pPr>
                          <w:r>
                            <w:rPr>
                              <w:rFonts w:eastAsia="Times New Roman"/>
                              <w:color w:val="191919"/>
                            </w:rPr>
                            <w:t>AMF</w:t>
                          </w:r>
                        </w:p>
                      </w:txbxContent>
                    </v:textbox>
                  </v:shape>
                </v:group>
                <v:group id="Group 6" o:spid="_x0000_s1092" style="position:absolute;left:24225;width:7559;height:3779" coordorigin="34015,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03" o:spid="_x0000_s1093" style="position:absolute;left:34015;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" path="m755906,377953nsl,377953,,,755906,r,377953xem755906,377953nfl755906,,,,,377953r755906,xe" strokecolor="#101843" strokeweight=".27778mm">
                    <v:stroke endcap="round"/>
                    <v:path arrowok="t" o:connecttype="custom" o:connectlocs="0,188977;377953,0;755906,188977;377953,377953" o:connectangles="180,270,0,90"/>
                  </v:shape>
                  <v:shape id="Text 7" o:spid="_x0000_s1094" type="#_x0000_t202" style="position:absolute;left:33615;top:3779;width:83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74BD9CFF" w14:textId="77777777" w:rsidR="00AA6D29" w:rsidRDefault="00AA6D29" w:rsidP="00AA6D29">
                          <w:pPr>
                            <w:snapToGrid w:val="0"/>
                            <w:spacing w:line="200" w:lineRule="auto"/>
                            <w:jc w:val="center"/>
                            <w:rPr>
                              <w:rFonts w:eastAsia="Times New Roman"/>
                            </w:rPr>
                          </w:pPr>
                          <w:r>
                            <w:rPr>
                              <w:rFonts w:eastAsia="Times New Roman"/>
                              <w:color w:val="191919"/>
                            </w:rPr>
                            <w:t>UPF</w:t>
                          </w:r>
                        </w:p>
                      </w:txbxContent>
                    </v:textbox>
                  </v:shape>
                </v:group>
                <v:group id="Group 8" o:spid="_x0000_s1095" style="position:absolute;left:34235;width:10205;height:3779" coordorigin="44031,3779" coordsize="10204,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4" o:spid="_x0000_s1096" style="position:absolute;left:44031;top:3779;width:10205;height:3780;visibility:visible;mso-wrap-style:square;v-text-anchor:top" coordsize="102047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" path="m1020472,377953nsl,377953,,,1020472,r,377953xem1020472,377953nfl1020472,,,,,377953r1020472,xe" strokecolor="#101843" strokeweight=".27778mm">
                    <v:stroke endcap="round"/>
                    <v:path arrowok="t" o:connecttype="custom" o:connectlocs="0,188977;510236,0;1020472,188977;510236,377953" o:connectangles="180,270,0,90"/>
                  </v:shape>
                  <v:shape id="Text 9" o:spid="_x0000_s1097" type="#_x0000_t202" style="position:absolute;left:43631;top:3779;width:11005;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1D7E5EF5" w14:textId="77777777" w:rsidR="00AA6D29" w:rsidRDefault="00AA6D29" w:rsidP="00AA6D29">
                          <w:pPr>
                            <w:snapToGrid w:val="0"/>
                            <w:spacing w:line="200" w:lineRule="auto"/>
                            <w:jc w:val="center"/>
                            <w:rPr>
                              <w:rFonts w:eastAsia="Times New Roman"/>
                            </w:rPr>
                          </w:pPr>
                          <w:r>
                            <w:rPr>
                              <w:rFonts w:eastAsia="Times New Roman"/>
                              <w:color w:val="191919"/>
                            </w:rPr>
                            <w:t>DE-NWDAF</w:t>
                          </w:r>
                        </w:p>
                      </w:txbxContent>
                    </v:textbox>
                  </v:shape>
                </v:group>
                <v:group id="Group 10" o:spid="_x0000_s1098" style="position:absolute;left:50703;width:7559;height:3779" coordorigin="60472,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06" o:spid="_x0000_s1099" style="position:absolute;left:60472;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" path="m755906,377953nsl,377953,,,755906,r,377953xem755906,377953nfl755906,,,,,377953r755906,xe" strokecolor="#101843" strokeweight=".27778mm">
                    <v:stroke endcap="round"/>
                    <v:path arrowok="t" o:connecttype="custom" o:connectlocs="0,188977;377953,0;755906,188977;377953,377953" o:connectangles="180,270,0,90"/>
                  </v:shape>
                  <v:shape id="Text 11" o:spid="_x0000_s1100" type="#_x0000_t202" style="position:absolute;left:60072;top:3779;width:83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6C09FB33" w14:textId="77777777" w:rsidR="00AA6D29" w:rsidRDefault="00AA6D29" w:rsidP="00AA6D29">
                          <w:pPr>
                            <w:snapToGrid w:val="0"/>
                            <w:spacing w:line="200" w:lineRule="auto"/>
                            <w:jc w:val="center"/>
                            <w:rPr>
                              <w:rFonts w:eastAsia="Times New Roman"/>
                            </w:rPr>
                          </w:pPr>
                          <w:r>
                            <w:rPr>
                              <w:rFonts w:eastAsia="Times New Roman"/>
                              <w:color w:val="191919"/>
                            </w:rPr>
                            <w:t>UDM</w:t>
                          </w:r>
                        </w:p>
                      </w:txbxContent>
                    </v:textbox>
                  </v:shape>
                </v:group>
                <v:group id="Group 12" o:spid="_x0000_s1101" style="position:absolute;left:63921;width:7559;height:3779" coordorigin="73700,3779" coordsize="7559,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07" o:spid="_x0000_s1102" style="position:absolute;left:73700;top:3779;width:7559;height:3780;visibility:visible;mso-wrap-style:square;v-text-anchor:top" coordsize="755906,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" path="m755906,377953nsl,377953,,,755906,r,377953xem755906,377953nfl755906,,,,,377953r755906,xe" strokecolor="#101843" strokeweight=".27778mm">
                    <v:stroke endcap="round"/>
                    <v:path arrowok="t" o:connecttype="custom" o:connectlocs="0,188977;377953,0;755906,188977;377953,377953" o:connectangles="180,270,0,90"/>
                  </v:shape>
                  <v:shape id="Text 13" o:spid="_x0000_s1103" type="#_x0000_t202" style="position:absolute;left:73300;top:3779;width:835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7836E956" w14:textId="77777777" w:rsidR="00AA6D29" w:rsidRDefault="00AA6D29" w:rsidP="00AA6D29">
                          <w:pPr>
                            <w:snapToGrid w:val="0"/>
                            <w:spacing w:line="200" w:lineRule="auto"/>
                            <w:jc w:val="center"/>
                            <w:rPr>
                              <w:rFonts w:eastAsia="Times New Roman"/>
                            </w:rPr>
                          </w:pPr>
                          <w:r>
                            <w:rPr>
                              <w:rFonts w:eastAsia="Times New Roman"/>
                              <w:color w:val="191919"/>
                            </w:rPr>
                            <w:t>NEF</w:t>
                          </w:r>
                        </w:p>
                      </w:txbxContent>
                    </v:textbox>
                  </v:shape>
                </v:group>
                <v:group id="Group 14" o:spid="_x0000_s1104" style="position:absolute;left:77702;width:10205;height:3779" coordorigin="87496,3779" coordsize="10204,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09" o:spid="_x0000_s1105" style="position:absolute;left:87496;top:3779;width:10204;height:3780;visibility:visible;mso-wrap-style:square;v-text-anchor:top" coordsize="102047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" path="m1020472,377953nsl,377953,,,1020472,r,377953xem1020472,377953nfl1020472,,,,,377953r1020472,xe" strokecolor="#101843" strokeweight=".27778mm">
                    <v:stroke endcap="round"/>
                    <v:path arrowok="t" o:connecttype="custom" o:connectlocs="0,188977;510236,0;1020472,188977;510236,377953" o:connectangles="180,270,0,90"/>
                  </v:shape>
                  <v:shape id="Text 15" o:spid="_x0000_s1106" type="#_x0000_t202" style="position:absolute;left:87096;top:3779;width:11004;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0ECC7593" w14:textId="77777777" w:rsidR="00AA6D29" w:rsidRDefault="00AA6D29" w:rsidP="00AA6D29">
                          <w:pPr>
                            <w:snapToGrid w:val="0"/>
                            <w:spacing w:line="200" w:lineRule="auto"/>
                            <w:jc w:val="center"/>
                            <w:rPr>
                              <w:rFonts w:eastAsia="Times New Roman"/>
                            </w:rPr>
                          </w:pPr>
                          <w:r>
                            <w:rPr>
                              <w:rFonts w:eastAsia="Times New Roman"/>
                              <w:color w:val="191919"/>
                            </w:rPr>
                            <w:t>OTT Server</w:t>
                          </w:r>
                        </w:p>
                      </w:txbxContent>
                    </v:textbox>
                  </v:shape>
                </v:group>
                <v:shape id="ConnectLine" o:spid="_x0000_s1107" style="position:absolute;left:5296;top:3770;width:100;height:45313;visibility:visible;mso-wrap-style:square;v-text-anchor:top" coordsize="10000,453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" path="m,nfl,4531339e" filled="f" strokecolor="#191919" strokeweight=".27778mm">
                  <v:path arrowok="t"/>
                </v:shape>
                <v:shape id="ConnectLine" o:spid="_x0000_s1108" style="position:absolute;left:16693;top:3770;width:100;height:45313;visibility:visible;mso-wrap-style:square;v-text-anchor:top" coordsize="10000,453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" path="m,nfl,4531339e" filled="f" strokecolor="#191919" strokeweight=".27778mm">
                  <v:path arrowok="t"/>
                </v:shape>
                <v:shape id="ConnectLine" o:spid="_x0000_s1109" style="position:absolute;left:28004;top:3770;width:100;height:45313;visibility:visible;mso-wrap-style:square;v-text-anchor:top" coordsize="10000,453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" path="m,nfl,4531339e" filled="f" strokecolor="#191919" strokeweight=".27778mm">
                  <v:path arrowok="t"/>
                </v:shape>
                <v:shape id="ConnectLine" o:spid="_x0000_s1110" style="position:absolute;left:39358;top:3770;width:100;height:45313;visibility:visible;mso-wrap-style:square;v-text-anchor:top" coordsize="10000,453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" path="m,nfl,4531339e" filled="f" strokecolor="#191919" strokeweight=".27778mm">
                  <v:path arrowok="t"/>
                </v:shape>
                <v:shape id="ConnectLine" o:spid="_x0000_s1111" style="position:absolute;left:54483;top:3770;width:100;height:45313;visibility:visible;mso-wrap-style:square;v-text-anchor:top" coordsize="10000,453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" path="m,nfl,4531339e" filled="f" strokecolor="#191919" strokeweight=".27778mm">
                  <v:path arrowok="t"/>
                </v:shape>
                <v:shape id="ConnectLine" o:spid="_x0000_s1112" style="position:absolute;left:67700;top:3770;width:100;height:45354;visibility:visible;mso-wrap-style:square;v-text-anchor:top" coordsize="10000,453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" path="m,nfl,4535433e" filled="f" strokecolor="#191919" strokeweight=".27778mm">
                  <v:path arrowok="t"/>
                </v:shape>
                <v:shape id="ConnectLine" o:spid="_x0000_s1113" style="position:absolute;left:82825;top:3770;width:100;height:45354;visibility:visible;mso-wrap-style:square;v-text-anchor:top" coordsize="10000,453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" path="m,nfl,4535433e" filled="f" strokecolor="#191919" strokeweight=".27778mm">
                  <v:path arrowok="t"/>
                </v:shape>
                <v:group id="Group 16" o:spid="_x0000_s1114" style="position:absolute;left:3466;top:5850;width:38930;height:3457" coordorigin="13228,9610" coordsize="38929,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7" o:spid="_x0000_s1115" style="position:absolute;left:13228;top:9610;width:38929;height:3456;visibility:visible;mso-wrap-style:square;v-text-anchor:top" coordsize="3892908,345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" path="m,nsl3892908,r,345669l,345669,,xem,nfl3892908,r,345669l,345669,,xe" strokeweight=".27778mm">
                    <v:stroke endcap="round"/>
                    <v:path arrowok="t"/>
                  </v:shape>
                  <v:shape id="Text 17" o:spid="_x0000_s1116" type="#_x0000_t202" style="position:absolute;left:12828;top:9610;width:39729;height:3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" filled="f" stroked="f">
                    <v:textbox inset="3pt,3pt,3pt,3pt">
                      <w:txbxContent>
                        <w:p w14:paraId="7DDD4F8A" w14:textId="0CCD803C" w:rsidR="00AA6D29" w:rsidRDefault="00AA6D29" w:rsidP="00AA6D29">
                          <w:pPr>
                            <w:snapToGrid w:val="0"/>
                            <w:spacing w:line="200" w:lineRule="auto"/>
                            <w:jc w:val="center"/>
                            <w:rPr>
                              <w:rFonts w:eastAsia="Times New Roman"/>
                            </w:rPr>
                          </w:pPr>
                          <w:r>
                            <w:rPr>
                              <w:rFonts w:eastAsia="Times New Roman"/>
                            </w:rPr>
                            <w:t>1. UE previously involved / is involving in data collection</w:t>
                          </w:r>
                        </w:p>
                      </w:txbxContent>
                    </v:textbox>
                  </v:shape>
                </v:group>
                <v:group id="Group 18" o:spid="_x0000_s1117" style="position:absolute;left:44840;top:9490;width:18944;height:5416" coordorigin="54643,13283" coordsize="18944,5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18" o:spid="_x0000_s1118" style="position:absolute;left:54916;top:13283;width:18671;height:4858;visibility:visible;mso-wrap-style:square;v-text-anchor:top" coordsize="1511812,4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" path="m,nsl1511812,r,485827l,485827,,xem,nfl1511812,r,485827l,485827,,xe" strokeweight=".27778mm">
                    <v:stroke dashstyle="dash" endcap="round"/>
                    <v:path arrowok="t"/>
                  </v:shape>
                  <v:shape id="Text 19" o:spid="_x0000_s1119" type="#_x0000_t202" style="position:absolute;left:54643;top:13841;width:18944;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1D7F2F25" w14:textId="77777777" w:rsidR="00AA6D29" w:rsidRDefault="00AA6D29" w:rsidP="00AA6D29">
                          <w:pPr>
                            <w:snapToGrid w:val="0"/>
                            <w:spacing w:line="200" w:lineRule="auto"/>
                            <w:jc w:val="center"/>
                            <w:rPr>
                              <w:rFonts w:eastAsia="Times New Roman"/>
                            </w:rPr>
                          </w:pPr>
                          <w:r>
                            <w:rPr>
                              <w:rFonts w:eastAsia="Times New Roman"/>
                            </w:rPr>
                            <w:t>2. UE revokes user consent for data collection</w:t>
                          </w:r>
                        </w:p>
                      </w:txbxContent>
                    </v:textbox>
                  </v:shape>
                </v:group>
                <v:group id="Group 20" o:spid="_x0000_s1120" style="position:absolute;left:37311;top:15195;width:25331;height:4800" coordorigin="47082,18980" coordsize="2533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20" o:spid="_x0000_s1121" style="position:absolute;left:49606;top:20209;width:22488;height:2768;visibility:visible;mso-wrap-style:square;v-text-anchor:top" coordsize="2248819,27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" path="m,nsl2248819,r,276772l,276772,,xem,nfl2248819,r,276772l,276772,,xe" filled="f" stroked="f" strokeweight=".27778mm">
                    <v:stroke endcap="round"/>
                    <v:path arrowok="t"/>
                  </v:shape>
                  <v:shape id="Text 21" o:spid="_x0000_s1122" type="#_x0000_t202" style="position:absolute;left:47082;top:18980;width:25331;height: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" filled="f" stroked="f">
                    <v:textbox inset="3pt,3pt,3pt,3pt">
                      <w:txbxContent>
                        <w:p w14:paraId="4A36A0A2" w14:textId="1AF05962" w:rsidR="00AA6D29" w:rsidRDefault="00AA6D29" w:rsidP="00AA6D29">
                          <w:pPr>
                            <w:snapToGrid w:val="0"/>
                            <w:spacing w:line="200" w:lineRule="auto"/>
                            <w:rPr>
                              <w:rFonts w:ascii="Microsoft YaHei" w:eastAsia="Microsoft YaHei" w:hAnsi="Microsoft YaHei"/>
                            </w:rPr>
                          </w:pPr>
                          <w:r>
                            <w:rPr>
                              <w:rFonts w:eastAsia="Times New Roman"/>
                            </w:rPr>
                            <w:t>3. Nudm_SDM_Subscribe Response (updated user consent)</w:t>
                          </w:r>
                        </w:p>
                      </w:txbxContent>
                    </v:textbox>
                  </v:shape>
                </v:group>
                <v:shape id="ConnectLine" o:spid="_x0000_s1123" style="position:absolute;left:39349;top:19526;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" path="m,nfl1511811,e" filled="f" strokecolor="#191919" strokeweight=".27778mm">
                  <v:stroke dashstyle="dash" startarrow="block"/>
                  <v:path arrowok="t"/>
                </v:shape>
                <v:group id="Group 22" o:spid="_x0000_s1124" style="position:absolute;left:5287;top:20541;width:42941;height:3264" coordorigin="15053,24316" coordsize="42941,3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22" o:spid="_x0000_s1125" style="position:absolute;left:15496;top:24316;width:42141;height:2768;visibility:visible;mso-wrap-style:square;v-text-anchor:top" coordsize="4214174,27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" path="m,nsl4214174,r,276772l,276772,,xem,nfl4214174,r,276772l,276772,,xe" filled="f" stroked="f" strokeweight=".27778mm">
                    <v:stroke endcap="round"/>
                    <v:path arrowok="t"/>
                  </v:shape>
                  <v:shape id="Text 23" o:spid="_x0000_s1126" type="#_x0000_t202" style="position:absolute;left:15053;top:24381;width:4294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" filled="f" stroked="f">
                    <v:textbox inset="3pt,3pt,3pt,3pt">
                      <w:txbxContent>
                        <w:p w14:paraId="713CD0EE" w14:textId="77777777" w:rsidR="00AA6D29" w:rsidRDefault="00AA6D29" w:rsidP="00AA6D29">
                          <w:pPr>
                            <w:snapToGrid w:val="0"/>
                            <w:spacing w:line="200" w:lineRule="auto"/>
                            <w:rPr>
                              <w:rFonts w:eastAsia="Times New Roman"/>
                            </w:rPr>
                          </w:pPr>
                          <w:r>
                            <w:rPr>
                              <w:rFonts w:eastAsia="Times New Roman"/>
                            </w:rPr>
                            <w:t>4. Request termination of data collection over CP or UP</w:t>
                          </w:r>
                        </w:p>
                      </w:txbxContent>
                    </v:textbox>
                  </v:shape>
                </v:group>
                <v:shape id="ConnectLine" o:spid="_x0000_s1127" style="position:absolute;left:5287;top:23253;width:34074;height:100;visibility:visible;mso-wrap-style:square;v-text-anchor:top" coordsize="340747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" path="m,nfl3407479,e" filled="f" strokecolor="#191919" strokeweight=".27778mm">
                  <v:stroke startarrow="block"/>
                  <v:path arrowok="t"/>
                </v:shape>
                <v:group id="Group 24" o:spid="_x0000_s1128" style="position:absolute;top:24788;width:10582;height:4858" coordorigin="9767,28562" coordsize="10582,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24" o:spid="_x0000_s1129" style="position:absolute;left:9767;top:28562;width:10583;height:4859;visibility:visible;mso-wrap-style:square;v-text-anchor:top" coordsize="1058267,4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" path="m,nsl1058267,r,485827l,485827,,xem,nfl1058267,r,485827l,485827,,xe" strokeweight=".27778mm">
                    <v:stroke endcap="round"/>
                    <v:path arrowok="t"/>
                  </v:shape>
                  <v:shape id="Text 25" o:spid="_x0000_s1130" type="#_x0000_t202" style="position:absolute;left:9367;top:28563;width:11383;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31C44FED" w14:textId="77777777" w:rsidR="00AA6D29" w:rsidRDefault="00AA6D29" w:rsidP="00AA6D29">
                          <w:pPr>
                            <w:snapToGrid w:val="0"/>
                            <w:spacing w:after="0"/>
                            <w:jc w:val="center"/>
                            <w:rPr>
                              <w:rFonts w:eastAsia="Times New Roman"/>
                            </w:rPr>
                          </w:pPr>
                          <w:r>
                            <w:rPr>
                              <w:rFonts w:eastAsia="Times New Roman"/>
                            </w:rPr>
                            <w:t>5. UE terminates data collection</w:t>
                          </w:r>
                        </w:p>
                      </w:txbxContent>
                    </v:textbox>
                  </v:shape>
                </v:group>
                <v:group id="Group 26" o:spid="_x0000_s1131" style="position:absolute;left:5329;top:30422;width:25757;height:3200" coordorigin="15096,34177" coordsize="25757,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25" o:spid="_x0000_s1132" style="position:absolute;left:15496;top:34393;width:17952;height:2768;visibility:visible;mso-wrap-style:square;v-text-anchor:top" coordsize="1795272,27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" path="m,nsl1795272,r,276772l,276772,,xem,nfl1795272,r,276772l,276772,,xe" filled="f" stroked="f" strokeweight=".27778mm">
                    <v:stroke endcap="round"/>
                    <v:path arrowok="t"/>
                  </v:shape>
                  <v:shape id="Text 27" o:spid="_x0000_s1133" type="#_x0000_t202" style="position:absolute;left:15096;top:34177;width:25757;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184863ED" w14:textId="77777777" w:rsidR="00AA6D29" w:rsidRDefault="00AA6D29" w:rsidP="00AA6D29">
                          <w:pPr>
                            <w:snapToGrid w:val="0"/>
                            <w:spacing w:line="200" w:lineRule="auto"/>
                            <w:rPr>
                              <w:rFonts w:eastAsia="Times New Roman"/>
                            </w:rPr>
                          </w:pPr>
                          <w:r>
                            <w:rPr>
                              <w:rFonts w:eastAsia="Times New Roman"/>
                            </w:rPr>
                            <w:t>6. Termination Request ACK</w:t>
                          </w:r>
                        </w:p>
                      </w:txbxContent>
                    </v:textbox>
                  </v:shape>
                </v:group>
                <v:shape id="ConnectLine" o:spid="_x0000_s1134" style="position:absolute;left:5296;top:33047;width:34074;height:100;visibility:visible;mso-wrap-style:square;v-text-anchor:top" coordsize="340748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" path="m,nfl3407481,e" filled="f" strokecolor="#191919" strokeweight=".27778mm">
                  <v:stroke endarrow="block"/>
                  <v:path arrowok="t"/>
                </v:shape>
                <v:shape id="ConnectLine" o:spid="_x0000_s1135" style="position:absolute;left:39358;top:38681;width:28347;height:100;visibility:visible;mso-wrap-style:square;v-text-anchor:top" coordsize="283464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" path="m2834646,nfl,e" filled="f" strokecolor="#191919" strokeweight=".27778mm">
                  <v:stroke dashstyle="longDash" startarrow="block"/>
                  <v:path arrowok="t"/>
                </v:shape>
                <v:group id="Group 28" o:spid="_x0000_s1136" style="position:absolute;left:39705;top:33588;width:31775;height:4800" coordorigin="49511,37352" coordsize="31775,4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37" style="position:absolute;left:49511;top:38173;width:28808;height:3979;visibility:visible;mso-wrap-style:square;v-text-anchor:top" coordsize="2880787,39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" path="m,nsl2880787,r,397953l,397953,,xem,nfl2880787,r,397953l,397953,,xe" filled="f" stroked="f" strokeweight=".27778mm">
                    <v:path arrowok="t"/>
                  </v:shape>
                  <v:shape id="Text 29" o:spid="_x0000_s1138" type="#_x0000_t202" style="position:absolute;left:49511;top:37352;width:31775;height: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" filled="f" stroked="f">
                    <v:textbox inset="3pt,3pt,3pt,3pt">
                      <w:txbxContent>
                        <w:p w14:paraId="071BBCC5" w14:textId="0FC20431" w:rsidR="00AA6D29" w:rsidRDefault="00AA6D29" w:rsidP="00AA6D29">
                          <w:pPr>
                            <w:snapToGrid w:val="0"/>
                            <w:spacing w:after="0"/>
                            <w:rPr>
                              <w:rFonts w:eastAsia="Times New Roman"/>
                            </w:rPr>
                          </w:pPr>
                          <w:r>
                            <w:rPr>
                              <w:rFonts w:eastAsia="Times New Roman"/>
                            </w:rPr>
                            <w:t>7. Nnwdaf_DataManagement_Subscribe Response (Failure Indication, [O] Failure Reason)</w:t>
                          </w:r>
                        </w:p>
                      </w:txbxContent>
                    </v:textbox>
                  </v:shape>
                </v:group>
                <v:group id="Group 30" o:spid="_x0000_s1139" style="position:absolute;left:67800;top:37477;width:25365;height:6878" coordorigin="77611,41261" coordsize="25364,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40" style="position:absolute;left:77685;top:43523;width:25291;height:3721;visibility:visible;mso-wrap-style:square;v-text-anchor:top" coordsize="2529134,372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" path="m,nsl2529134,r,372048l,372048,,xem,nfl2529134,r,372048l,372048,,xe" filled="f" stroked="f" strokeweight=".27778mm">
                    <v:path arrowok="t"/>
                  </v:shape>
                  <v:shape id="Text 31" o:spid="_x0000_s1141" type="#_x0000_t202" style="position:absolute;left:77611;top:41261;width:24557;height:68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1195DB5A" w14:textId="77777777" w:rsidR="00AA6D29" w:rsidRDefault="00AA6D29" w:rsidP="00AA6D29">
                          <w:pPr>
                            <w:snapToGrid w:val="0"/>
                            <w:spacing w:after="0"/>
                            <w:rPr>
                              <w:rFonts w:eastAsia="Times New Roman"/>
                            </w:rPr>
                          </w:pPr>
                          <w:r>
                            <w:rPr>
                              <w:rFonts w:eastAsia="Times New Roman"/>
                            </w:rPr>
                            <w:t>8. Nnef_EventExposure_Subscribe Response (Failure Indication, [O] Failure Reason)</w:t>
                          </w:r>
                        </w:p>
                      </w:txbxContent>
                    </v:textbox>
                  </v:shape>
                </v:group>
                <v:shape id="ConnectLine" o:spid="_x0000_s1142" style="position:absolute;left:67700;top:43621;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" path="m1511811,nfl,e" filled="f" strokecolor="#191919" strokeweight=".27778mm">
                  <v:stroke dashstyle="longDash" startarrow="block"/>
                  <v:path arrowok="t"/>
                </v:shape>
                <w10:wrap type="topAndBottom"/>
              </v:group>
            </w:pict>
          </mc:Fallback>
        </mc:AlternateContent>
      </w:r>
      <w:r w:rsidR="0013316D">
        <w:rPr>
          <w:lang w:val="en-US" w:eastAsia="en-US"/>
        </w:rPr>
        <w:t xml:space="preserve">DE-NWDAF may terminate data collection due to internal logic or use consent revocation. </w:t>
      </w:r>
      <w:r w:rsidR="006058CA" w:rsidRPr="006058CA">
        <w:rPr>
          <w:lang w:val="en-US" w:eastAsia="en-US"/>
        </w:rPr>
        <w:t xml:space="preserve">The </w:t>
      </w:r>
      <w:r w:rsidR="0013316D">
        <w:rPr>
          <w:lang w:val="en-US" w:eastAsia="en-US"/>
        </w:rPr>
        <w:t>procedure is illustrated in Figure 6.X.3.4-1.</w:t>
      </w:r>
      <w:r w:rsidR="006058CA" w:rsidRPr="006058CA">
        <w:rPr>
          <w:lang w:val="en-US" w:eastAsia="en-US"/>
        </w:rPr>
        <w:t xml:space="preserve"> </w:t>
      </w:r>
    </w:p>
    <w:p w14:paraId="2F8D5096" w14:textId="2F4312A3" w:rsidR="006058CA" w:rsidRPr="006058CA" w:rsidRDefault="006058CA" w:rsidP="006058CA">
      <w:pPr>
        <w:jc w:val="center"/>
        <w:rPr>
          <w:b/>
          <w:bCs/>
          <w:lang w:val="en-US" w:eastAsia="en-US"/>
        </w:rPr>
      </w:pPr>
      <w:r w:rsidRPr="006058CA">
        <w:rPr>
          <w:b/>
          <w:bCs/>
          <w:lang w:val="en-US" w:eastAsia="en-US"/>
        </w:rPr>
        <w:t>Figure 6.</w:t>
      </w:r>
      <w:r>
        <w:rPr>
          <w:b/>
          <w:bCs/>
          <w:lang w:val="en-US" w:eastAsia="en-US"/>
        </w:rPr>
        <w:t>X</w:t>
      </w:r>
      <w:r w:rsidRPr="006058CA">
        <w:rPr>
          <w:b/>
          <w:bCs/>
          <w:lang w:val="en-US" w:eastAsia="en-US"/>
        </w:rPr>
        <w:t>.3.</w:t>
      </w:r>
      <w:r>
        <w:rPr>
          <w:b/>
          <w:bCs/>
          <w:lang w:val="en-US" w:eastAsia="en-US"/>
        </w:rPr>
        <w:t>4</w:t>
      </w:r>
      <w:r w:rsidRPr="006058CA">
        <w:rPr>
          <w:b/>
          <w:bCs/>
          <w:lang w:val="en-US" w:eastAsia="en-US"/>
        </w:rPr>
        <w:t>-</w:t>
      </w:r>
      <w:r>
        <w:rPr>
          <w:b/>
          <w:bCs/>
          <w:lang w:val="en-US" w:eastAsia="en-US"/>
        </w:rPr>
        <w:t xml:space="preserve">1: </w:t>
      </w:r>
      <w:r w:rsidRPr="006058CA">
        <w:rPr>
          <w:b/>
          <w:bCs/>
          <w:lang w:val="en-US" w:eastAsia="en-US"/>
        </w:rPr>
        <w:t>Procedure for Data Reporting Termination due to Revocation of User Consent</w:t>
      </w:r>
    </w:p>
    <w:p w14:paraId="5B594768" w14:textId="3FF38DB5" w:rsidR="006058CA" w:rsidRPr="006058CA" w:rsidRDefault="006058CA" w:rsidP="006058CA">
      <w:pPr>
        <w:rPr>
          <w:lang w:val="en-US" w:eastAsia="en-US"/>
        </w:rPr>
      </w:pPr>
      <w:r w:rsidRPr="006058CA">
        <w:rPr>
          <w:lang w:val="en-US" w:eastAsia="en-US"/>
        </w:rPr>
        <w:t>1</w:t>
      </w:r>
      <w:r>
        <w:rPr>
          <w:lang w:val="en-US" w:eastAsia="en-US"/>
        </w:rPr>
        <w:t xml:space="preserve">. </w:t>
      </w:r>
      <w:r w:rsidRPr="006058CA">
        <w:rPr>
          <w:lang w:val="en-US" w:eastAsia="en-US"/>
        </w:rPr>
        <w:t>UE is or has already been involved in data collection and reporting e.g., based on a previous request from the OTT Server.</w:t>
      </w:r>
    </w:p>
    <w:p w14:paraId="0B155479" w14:textId="6618D807" w:rsidR="006058CA" w:rsidRPr="006058CA" w:rsidRDefault="006058CA" w:rsidP="006058CA">
      <w:pPr>
        <w:rPr>
          <w:lang w:val="en-US" w:eastAsia="en-US"/>
        </w:rPr>
      </w:pPr>
      <w:r>
        <w:rPr>
          <w:lang w:val="en-US" w:eastAsia="en-US"/>
        </w:rPr>
        <w:t>2.</w:t>
      </w:r>
      <w:r w:rsidRPr="006058CA">
        <w:rPr>
          <w:lang w:val="en-US" w:eastAsia="en-US"/>
        </w:rPr>
        <w:t xml:space="preserve"> UE consent for data collection and reporting is revoked at the UDM.</w:t>
      </w:r>
    </w:p>
    <w:p w14:paraId="4C566AD1" w14:textId="41D26C69" w:rsidR="006058CA" w:rsidRPr="006058CA" w:rsidRDefault="006058CA" w:rsidP="006058CA">
      <w:pPr>
        <w:rPr>
          <w:lang w:val="en-US" w:eastAsia="en-US"/>
        </w:rPr>
      </w:pPr>
      <w:r>
        <w:rPr>
          <w:lang w:val="en-US" w:eastAsia="en-US"/>
        </w:rPr>
        <w:t>3.</w:t>
      </w:r>
      <w:r w:rsidRPr="006058CA">
        <w:rPr>
          <w:lang w:val="en-US" w:eastAsia="en-US"/>
        </w:rPr>
        <w:t xml:space="preserve"> UDM informs the </w:t>
      </w:r>
      <w:r w:rsidR="00AA6D29">
        <w:rPr>
          <w:lang w:val="en-US" w:eastAsia="en-US"/>
        </w:rPr>
        <w:t xml:space="preserve">DE-NWDAF </w:t>
      </w:r>
      <w:r w:rsidRPr="006058CA">
        <w:rPr>
          <w:lang w:val="en-US" w:eastAsia="en-US"/>
        </w:rPr>
        <w:t xml:space="preserve">about the </w:t>
      </w:r>
      <w:r w:rsidR="00AA6D29">
        <w:rPr>
          <w:lang w:val="en-US" w:eastAsia="en-US"/>
        </w:rPr>
        <w:t>changes</w:t>
      </w:r>
      <w:r w:rsidRPr="006058CA">
        <w:rPr>
          <w:lang w:val="en-US" w:eastAsia="en-US"/>
        </w:rPr>
        <w:t xml:space="preserve"> of UE consent.</w:t>
      </w:r>
    </w:p>
    <w:p w14:paraId="2A4CAAFE" w14:textId="2694F93E" w:rsidR="006058CA" w:rsidRPr="006058CA" w:rsidRDefault="006058CA" w:rsidP="006058CA">
      <w:pPr>
        <w:rPr>
          <w:lang w:val="en-US" w:eastAsia="en-US"/>
        </w:rPr>
      </w:pPr>
      <w:r>
        <w:rPr>
          <w:lang w:val="en-US" w:eastAsia="en-US"/>
        </w:rPr>
        <w:t>4.</w:t>
      </w:r>
      <w:r w:rsidRPr="006058CA">
        <w:rPr>
          <w:lang w:val="en-US" w:eastAsia="en-US"/>
        </w:rPr>
        <w:t xml:space="preserve"> </w:t>
      </w:r>
      <w:r w:rsidR="00AA6D29">
        <w:rPr>
          <w:lang w:val="en-US" w:eastAsia="en-US"/>
        </w:rPr>
        <w:t xml:space="preserve">DE-NWDAF determines </w:t>
      </w:r>
      <w:r w:rsidR="00CD5C56">
        <w:rPr>
          <w:lang w:val="en-US" w:eastAsia="en-US"/>
        </w:rPr>
        <w:t xml:space="preserve">to terminate the data collection, due to e.g. </w:t>
      </w:r>
      <w:r w:rsidR="00AA6D29">
        <w:rPr>
          <w:lang w:val="en-US" w:eastAsia="en-US"/>
        </w:rPr>
        <w:t xml:space="preserve">the user consent of the UE is no longer granted for UE data collection. Then DE-NWDAF </w:t>
      </w:r>
      <w:r w:rsidR="00CD5C56">
        <w:rPr>
          <w:lang w:val="en-US" w:eastAsia="en-US"/>
        </w:rPr>
        <w:t>send</w:t>
      </w:r>
      <w:r w:rsidRPr="006058CA">
        <w:rPr>
          <w:lang w:val="en-US" w:eastAsia="en-US"/>
        </w:rPr>
        <w:t xml:space="preserve">s a request to </w:t>
      </w:r>
      <w:r w:rsidR="00AA6D29">
        <w:rPr>
          <w:lang w:val="en-US" w:eastAsia="en-US"/>
        </w:rPr>
        <w:t>UE to</w:t>
      </w:r>
      <w:r w:rsidRPr="006058CA">
        <w:rPr>
          <w:lang w:val="en-US" w:eastAsia="en-US"/>
        </w:rPr>
        <w:t xml:space="preserve"> terminate data collection and reporting.</w:t>
      </w:r>
      <w:r w:rsidR="00AA6D29">
        <w:rPr>
          <w:lang w:val="en-US" w:eastAsia="en-US"/>
        </w:rPr>
        <w:t xml:space="preserve"> The termination request can be sent over CP (i.e. transferred by AMF) or over the UP connection. </w:t>
      </w:r>
    </w:p>
    <w:p w14:paraId="0818E710" w14:textId="15615A2D" w:rsidR="006058CA" w:rsidRDefault="00AA6D29" w:rsidP="006058CA">
      <w:pPr>
        <w:rPr>
          <w:lang w:val="en-US" w:eastAsia="en-US"/>
        </w:rPr>
      </w:pPr>
      <w:r>
        <w:rPr>
          <w:lang w:val="en-US" w:eastAsia="en-US"/>
        </w:rPr>
        <w:t xml:space="preserve">5. </w:t>
      </w:r>
      <w:r w:rsidR="006058CA" w:rsidRPr="006058CA">
        <w:rPr>
          <w:lang w:val="en-US" w:eastAsia="en-US"/>
        </w:rPr>
        <w:t>UE terminates data collection and releases or deletes any data which has been previously logged as part of data collection.</w:t>
      </w:r>
    </w:p>
    <w:p w14:paraId="52CD24A6" w14:textId="6AF28E2D" w:rsidR="00AA6D29" w:rsidRPr="00AA6D29" w:rsidRDefault="00AA6D29" w:rsidP="00AA6D29">
      <w:pPr>
        <w:pStyle w:val="EditorsNote"/>
        <w:rPr>
          <w:rFonts w:eastAsiaTheme="minorEastAsia"/>
          <w:lang w:val="en-US" w:eastAsia="zh-CN"/>
        </w:rPr>
      </w:pPr>
      <w:r>
        <w:rPr>
          <w:lang w:eastAsia="en-GB"/>
        </w:rPr>
        <w:t>Editor’s note: Whether UE will also release the existing UP connection with DE-NWDAF is FFS.</w:t>
      </w:r>
    </w:p>
    <w:p w14:paraId="3E651812" w14:textId="4E35B518" w:rsidR="006058CA" w:rsidRPr="006058CA" w:rsidRDefault="00AA6D29" w:rsidP="006058CA">
      <w:pPr>
        <w:rPr>
          <w:lang w:val="en-US" w:eastAsia="en-US"/>
        </w:rPr>
      </w:pPr>
      <w:r>
        <w:rPr>
          <w:lang w:val="en-US" w:eastAsia="en-US"/>
        </w:rPr>
        <w:t>6</w:t>
      </w:r>
      <w:r w:rsidR="006058CA">
        <w:rPr>
          <w:lang w:val="en-US" w:eastAsia="en-US"/>
        </w:rPr>
        <w:t>.</w:t>
      </w:r>
      <w:r w:rsidR="006058CA" w:rsidRPr="006058CA">
        <w:rPr>
          <w:lang w:val="en-US" w:eastAsia="en-US"/>
        </w:rPr>
        <w:t xml:space="preserve"> UE </w:t>
      </w:r>
      <w:r>
        <w:rPr>
          <w:lang w:val="en-US" w:eastAsia="en-US"/>
        </w:rPr>
        <w:t>responses the</w:t>
      </w:r>
      <w:r w:rsidR="006058CA" w:rsidRPr="006058CA">
        <w:rPr>
          <w:lang w:val="en-US" w:eastAsia="en-US"/>
        </w:rPr>
        <w:t xml:space="preserve"> termination </w:t>
      </w:r>
      <w:r>
        <w:rPr>
          <w:lang w:val="en-US" w:eastAsia="en-US"/>
        </w:rPr>
        <w:t xml:space="preserve">request to DE-NWDAF over CP </w:t>
      </w:r>
      <w:r w:rsidR="006058CA" w:rsidRPr="006058CA">
        <w:rPr>
          <w:lang w:val="en-US" w:eastAsia="en-US"/>
        </w:rPr>
        <w:t>via a NAS message</w:t>
      </w:r>
      <w:r>
        <w:rPr>
          <w:lang w:val="en-US" w:eastAsia="en-US"/>
        </w:rPr>
        <w:t xml:space="preserve"> or over UP</w:t>
      </w:r>
      <w:r w:rsidR="006058CA" w:rsidRPr="006058CA">
        <w:rPr>
          <w:lang w:val="en-US" w:eastAsia="en-US"/>
        </w:rPr>
        <w:t>.</w:t>
      </w:r>
    </w:p>
    <w:p w14:paraId="47593A6A" w14:textId="5BBDBD20" w:rsidR="006058CA" w:rsidRDefault="00AA6D29" w:rsidP="006058CA">
      <w:pPr>
        <w:rPr>
          <w:lang w:val="en-US" w:eastAsia="en-US"/>
        </w:rPr>
      </w:pPr>
      <w:r>
        <w:rPr>
          <w:lang w:val="en-US" w:eastAsia="en-US"/>
        </w:rPr>
        <w:t>7</w:t>
      </w:r>
      <w:r w:rsidR="00462E60">
        <w:rPr>
          <w:lang w:val="en-US" w:eastAsia="en-US"/>
        </w:rPr>
        <w:t>-8</w:t>
      </w:r>
      <w:r w:rsidR="006058CA">
        <w:rPr>
          <w:lang w:val="en-US" w:eastAsia="en-US"/>
        </w:rPr>
        <w:t>.</w:t>
      </w:r>
      <w:r w:rsidR="006058CA" w:rsidRPr="006058CA">
        <w:rPr>
          <w:lang w:val="en-US" w:eastAsia="en-US"/>
        </w:rPr>
        <w:t xml:space="preserve"> </w:t>
      </w:r>
      <w:r>
        <w:rPr>
          <w:lang w:val="en-US" w:eastAsia="en-US"/>
        </w:rPr>
        <w:t xml:space="preserve">Optionally, if OTT server subscribes collected data </w:t>
      </w:r>
      <w:r w:rsidR="00462E60">
        <w:rPr>
          <w:lang w:val="en-US" w:eastAsia="en-US"/>
        </w:rPr>
        <w:t>of the certain UE, then DE-NWDAF stops providing collected data from this UE to OTT server. DE-NWDAF may reject OTT server’s subscription</w:t>
      </w:r>
      <w:r w:rsidR="00462E60" w:rsidRPr="00462E60">
        <w:rPr>
          <w:lang w:val="en-US" w:eastAsia="en-US"/>
        </w:rPr>
        <w:t xml:space="preserve"> with a failure indication and optional failure reason</w:t>
      </w:r>
      <w:r w:rsidR="00462E60">
        <w:rPr>
          <w:lang w:val="en-US" w:eastAsia="en-US"/>
        </w:rPr>
        <w:t xml:space="preserve"> via NEF.</w:t>
      </w:r>
    </w:p>
    <w:p w14:paraId="7F8C6182" w14:textId="609F2133" w:rsidR="00F30AA7" w:rsidRPr="001C406B" w:rsidRDefault="007969AC" w:rsidP="006058CA">
      <w:pPr>
        <w:pStyle w:val="Heading3"/>
        <w:rPr>
          <w:lang w:eastAsia="zh-CN"/>
        </w:rPr>
      </w:pPr>
      <w:r>
        <w:rPr>
          <w:rFonts w:eastAsiaTheme="minorEastAsia"/>
          <w:lang w:val="en-US" w:eastAsia="zh-CN"/>
        </w:rPr>
        <w:lastRenderedPageBreak/>
        <w:t>6</w:t>
      </w:r>
      <w:r w:rsidR="00F30AA7" w:rsidRPr="00847274">
        <w:rPr>
          <w:rFonts w:eastAsiaTheme="minorEastAsia"/>
          <w:lang w:val="en-US" w:eastAsia="zh-CN"/>
        </w:rPr>
        <w:t>.X.</w:t>
      </w:r>
      <w:r w:rsidR="00806AAC">
        <w:rPr>
          <w:rFonts w:eastAsiaTheme="minorEastAsia"/>
          <w:lang w:val="en-US" w:eastAsia="zh-CN"/>
        </w:rPr>
        <w:t>4</w:t>
      </w:r>
      <w:r w:rsidR="00E52E1E">
        <w:rPr>
          <w:rFonts w:eastAsiaTheme="minorEastAsia"/>
          <w:lang w:val="en-US" w:eastAsia="zh-CN"/>
        </w:rPr>
        <w:tab/>
      </w:r>
      <w:r w:rsidR="00F30AA7" w:rsidRPr="00847274">
        <w:t>Impacts on services, entities and interfaces</w:t>
      </w:r>
    </w:p>
    <w:bookmarkEnd w:id="47"/>
    <w:p w14:paraId="4785ABD7" w14:textId="77777777" w:rsidR="00F30AA7" w:rsidRPr="005E2441" w:rsidRDefault="00F30AA7" w:rsidP="00F30AA7">
      <w:pPr>
        <w:rPr>
          <w:rFonts w:eastAsia="Yu Mincho"/>
          <w:b/>
          <w:bCs/>
        </w:rPr>
      </w:pPr>
      <w:r w:rsidRPr="001C406B">
        <w:rPr>
          <w:rFonts w:eastAsia="Yu Mincho"/>
          <w:b/>
          <w:bCs/>
        </w:rPr>
        <w:t>UE:</w:t>
      </w:r>
    </w:p>
    <w:p w14:paraId="22BB8DBA" w14:textId="0C8DEEA7" w:rsidR="00F30AA7" w:rsidRDefault="005E2441" w:rsidP="00B17ACB">
      <w:pPr>
        <w:pStyle w:val="B1"/>
        <w:rPr>
          <w:rFonts w:eastAsia="Yu Mincho"/>
        </w:rPr>
      </w:pPr>
      <w:r w:rsidRPr="001C406B">
        <w:rPr>
          <w:rFonts w:eastAsia="Yu Mincho"/>
        </w:rPr>
        <w:t>-</w:t>
      </w:r>
      <w:r w:rsidRPr="001C406B">
        <w:rPr>
          <w:rFonts w:eastAsia="Yu Mincho"/>
        </w:rPr>
        <w:tab/>
      </w:r>
      <w:bookmarkStart w:id="48" w:name="_Hlk196243525"/>
      <w:r w:rsidR="00EA5DC2">
        <w:rPr>
          <w:rFonts w:eastAsia="Yu Mincho"/>
        </w:rPr>
        <w:t>P</w:t>
      </w:r>
      <w:r w:rsidR="00B17ACB">
        <w:rPr>
          <w:rFonts w:eastAsia="Yu Mincho"/>
        </w:rPr>
        <w:t>erform and report new measurement</w:t>
      </w:r>
      <w:r w:rsidR="00F30AA7" w:rsidRPr="001C406B">
        <w:rPr>
          <w:rFonts w:eastAsia="Yu Mincho"/>
        </w:rPr>
        <w:t>.</w:t>
      </w:r>
      <w:bookmarkEnd w:id="48"/>
    </w:p>
    <w:p w14:paraId="42448A7E" w14:textId="0AC0E39E" w:rsidR="0097749A" w:rsidRPr="000368C8" w:rsidRDefault="0097749A" w:rsidP="00B17ACB">
      <w:pPr>
        <w:pStyle w:val="B1"/>
        <w:rPr>
          <w:rFonts w:eastAsiaTheme="minorEastAsia"/>
          <w:lang w:eastAsia="zh-CN"/>
        </w:rPr>
      </w:pPr>
      <w:r>
        <w:rPr>
          <w:rFonts w:eastAsiaTheme="minorEastAsia" w:hint="eastAsia"/>
          <w:lang w:eastAsia="zh-CN"/>
        </w:rPr>
        <w:t>-</w:t>
      </w:r>
      <w:r>
        <w:rPr>
          <w:rFonts w:eastAsiaTheme="minorEastAsia"/>
          <w:lang w:eastAsia="zh-CN"/>
        </w:rPr>
        <w:t xml:space="preserve">  </w:t>
      </w:r>
      <w:bookmarkStart w:id="49" w:name="_Hlk196243387"/>
      <w:r>
        <w:rPr>
          <w:rFonts w:eastAsiaTheme="minorEastAsia"/>
          <w:lang w:eastAsia="zh-CN"/>
        </w:rPr>
        <w:t xml:space="preserve">Establish a new application layer </w:t>
      </w:r>
      <w:r w:rsidR="000368C8">
        <w:rPr>
          <w:rFonts w:eastAsiaTheme="minorEastAsia"/>
          <w:lang w:eastAsia="zh-CN"/>
        </w:rPr>
        <w:t>connection with DE-NWDAF.</w:t>
      </w:r>
      <w:bookmarkEnd w:id="49"/>
    </w:p>
    <w:p w14:paraId="16DF343E" w14:textId="3B5C5B9D" w:rsidR="00F30AA7" w:rsidRPr="001C406B" w:rsidRDefault="00B17ACB" w:rsidP="00F30AA7">
      <w:pPr>
        <w:rPr>
          <w:rFonts w:eastAsia="Yu Mincho"/>
          <w:b/>
          <w:bCs/>
        </w:rPr>
      </w:pPr>
      <w:bookmarkStart w:id="50" w:name="_Hlk196243632"/>
      <w:r>
        <w:rPr>
          <w:rFonts w:eastAsia="Yu Mincho"/>
          <w:b/>
          <w:bCs/>
        </w:rPr>
        <w:t>DE-</w:t>
      </w:r>
      <w:r w:rsidR="00F30AA7" w:rsidRPr="001C406B">
        <w:rPr>
          <w:rFonts w:eastAsia="Yu Mincho"/>
          <w:b/>
          <w:bCs/>
        </w:rPr>
        <w:t>NWDA</w:t>
      </w:r>
      <w:r w:rsidR="00F30AA7">
        <w:rPr>
          <w:rFonts w:eastAsia="Yu Mincho"/>
          <w:b/>
          <w:bCs/>
        </w:rPr>
        <w:t>F</w:t>
      </w:r>
      <w:r w:rsidR="00F30AA7" w:rsidRPr="001C406B">
        <w:rPr>
          <w:rFonts w:eastAsia="Yu Mincho"/>
          <w:b/>
          <w:bCs/>
        </w:rPr>
        <w:t>:</w:t>
      </w:r>
    </w:p>
    <w:p w14:paraId="384929B0" w14:textId="3D5072AA" w:rsidR="00273D19" w:rsidRDefault="00F30AA7" w:rsidP="00273D19">
      <w:pPr>
        <w:pStyle w:val="B1"/>
        <w:rPr>
          <w:rFonts w:eastAsia="Yu Mincho"/>
        </w:rPr>
      </w:pPr>
      <w:r w:rsidRPr="001C406B">
        <w:rPr>
          <w:rFonts w:eastAsia="Yu Mincho"/>
        </w:rPr>
        <w:t>-</w:t>
      </w:r>
      <w:r w:rsidRPr="001C406B">
        <w:rPr>
          <w:rFonts w:eastAsia="Yu Mincho"/>
        </w:rPr>
        <w:tab/>
      </w:r>
      <w:r w:rsidR="00273D19">
        <w:rPr>
          <w:rFonts w:eastAsia="Yu Mincho"/>
        </w:rPr>
        <w:t>Register UE Data Exposure Capability in NF profile to NRF.</w:t>
      </w:r>
    </w:p>
    <w:p w14:paraId="524BC8E9" w14:textId="37C209DA" w:rsidR="000368C8" w:rsidRPr="000368C8" w:rsidRDefault="000368C8" w:rsidP="000368C8">
      <w:pPr>
        <w:pStyle w:val="B1"/>
        <w:rPr>
          <w:rFonts w:eastAsiaTheme="minorEastAsia"/>
          <w:lang w:eastAsia="zh-CN"/>
        </w:rPr>
      </w:pPr>
      <w:r>
        <w:rPr>
          <w:rFonts w:eastAsiaTheme="minorEastAsia" w:hint="eastAsia"/>
          <w:lang w:eastAsia="zh-CN"/>
        </w:rPr>
        <w:t>-</w:t>
      </w:r>
      <w:r>
        <w:rPr>
          <w:rFonts w:eastAsiaTheme="minorEastAsia"/>
          <w:lang w:eastAsia="zh-CN"/>
        </w:rPr>
        <w:t xml:space="preserve">  Establish a new application layer connection with UE.</w:t>
      </w:r>
    </w:p>
    <w:p w14:paraId="3090CBCF" w14:textId="085D2A7A" w:rsidR="00273D19" w:rsidRDefault="00273D19" w:rsidP="00273D19">
      <w:pPr>
        <w:pStyle w:val="B1"/>
        <w:rPr>
          <w:rFonts w:eastAsia="Yu Mincho"/>
        </w:rPr>
      </w:pPr>
      <w:r w:rsidRPr="001C406B">
        <w:rPr>
          <w:rFonts w:eastAsia="Yu Mincho"/>
        </w:rPr>
        <w:t>-</w:t>
      </w:r>
      <w:r w:rsidRPr="001C406B">
        <w:rPr>
          <w:rFonts w:eastAsia="Yu Mincho"/>
        </w:rPr>
        <w:tab/>
      </w:r>
      <w:r w:rsidRPr="00273D19">
        <w:rPr>
          <w:rFonts w:eastAsia="Yu Mincho" w:hint="eastAsia"/>
        </w:rPr>
        <w:t>C</w:t>
      </w:r>
      <w:r w:rsidRPr="00273D19">
        <w:rPr>
          <w:rFonts w:eastAsia="Yu Mincho"/>
        </w:rPr>
        <w:t xml:space="preserve">ollect </w:t>
      </w:r>
      <w:r w:rsidR="006058CA">
        <w:rPr>
          <w:rFonts w:eastAsia="Yu Mincho"/>
        </w:rPr>
        <w:t xml:space="preserve">and optionally store </w:t>
      </w:r>
      <w:r w:rsidRPr="00273D19">
        <w:rPr>
          <w:rFonts w:eastAsia="Yu Mincho"/>
        </w:rPr>
        <w:t xml:space="preserve">UE data </w:t>
      </w:r>
      <w:r w:rsidR="007969AC">
        <w:rPr>
          <w:rFonts w:eastAsia="Yu Mincho"/>
        </w:rPr>
        <w:t>from UE for UE-side model training</w:t>
      </w:r>
      <w:r w:rsidRPr="00273D19">
        <w:rPr>
          <w:rFonts w:eastAsia="Yu Mincho"/>
        </w:rPr>
        <w:t>.</w:t>
      </w:r>
    </w:p>
    <w:p w14:paraId="2CA5B0CE" w14:textId="27D0ACA4" w:rsidR="00273D19" w:rsidRDefault="00273D19" w:rsidP="00273D19">
      <w:pPr>
        <w:pStyle w:val="B1"/>
        <w:rPr>
          <w:rFonts w:eastAsia="Yu Mincho"/>
        </w:rPr>
      </w:pPr>
      <w:r w:rsidRPr="001C406B">
        <w:rPr>
          <w:rFonts w:eastAsia="Yu Mincho"/>
        </w:rPr>
        <w:t>-</w:t>
      </w:r>
      <w:r w:rsidRPr="001C406B">
        <w:rPr>
          <w:rFonts w:eastAsia="Yu Mincho"/>
        </w:rPr>
        <w:tab/>
      </w:r>
      <w:r>
        <w:rPr>
          <w:rFonts w:eastAsia="Yu Mincho"/>
        </w:rPr>
        <w:t xml:space="preserve">Provide UE data to OTT server </w:t>
      </w:r>
      <w:r w:rsidR="006058CA">
        <w:rPr>
          <w:rFonts w:eastAsia="Yu Mincho"/>
        </w:rPr>
        <w:t xml:space="preserve">directly or </w:t>
      </w:r>
      <w:r>
        <w:rPr>
          <w:rFonts w:eastAsia="Yu Mincho"/>
        </w:rPr>
        <w:t>via NEF.</w:t>
      </w:r>
    </w:p>
    <w:p w14:paraId="74D1E5F0" w14:textId="2806F684" w:rsidR="008B75BB" w:rsidRPr="008B75BB" w:rsidRDefault="008B75BB" w:rsidP="008B75BB">
      <w:pPr>
        <w:pStyle w:val="B1"/>
        <w:rPr>
          <w:rFonts w:eastAsia="Yu Mincho"/>
        </w:rPr>
      </w:pPr>
      <w:r w:rsidRPr="001C406B">
        <w:rPr>
          <w:rFonts w:eastAsia="Yu Mincho"/>
        </w:rPr>
        <w:t>-</w:t>
      </w:r>
      <w:r w:rsidRPr="001C406B">
        <w:rPr>
          <w:rFonts w:eastAsia="Yu Mincho"/>
        </w:rPr>
        <w:tab/>
      </w:r>
      <w:r>
        <w:rPr>
          <w:rFonts w:eastAsia="Yu Mincho"/>
        </w:rPr>
        <w:t>D</w:t>
      </w:r>
      <w:r>
        <w:rPr>
          <w:rFonts w:eastAsiaTheme="minorEastAsia"/>
          <w:lang w:eastAsia="zh-CN"/>
        </w:rPr>
        <w:t>ecide UE list for training data collection.</w:t>
      </w:r>
    </w:p>
    <w:bookmarkEnd w:id="50"/>
    <w:p w14:paraId="2EA672D2" w14:textId="454A135E" w:rsidR="00273D19" w:rsidRDefault="00273D19" w:rsidP="00F30AA7">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TT </w:t>
      </w:r>
      <w:r w:rsidR="006065F7">
        <w:rPr>
          <w:rFonts w:eastAsiaTheme="minorEastAsia"/>
          <w:b/>
          <w:bCs/>
          <w:lang w:eastAsia="zh-CN"/>
        </w:rPr>
        <w:t>s</w:t>
      </w:r>
      <w:r>
        <w:rPr>
          <w:rFonts w:eastAsiaTheme="minorEastAsia"/>
          <w:b/>
          <w:bCs/>
          <w:lang w:eastAsia="zh-CN"/>
        </w:rPr>
        <w:t>erver</w:t>
      </w:r>
      <w:r w:rsidR="005E2441">
        <w:rPr>
          <w:rFonts w:eastAsiaTheme="minorEastAsia"/>
          <w:b/>
          <w:bCs/>
          <w:lang w:eastAsia="zh-CN"/>
        </w:rPr>
        <w:t>:</w:t>
      </w:r>
    </w:p>
    <w:p w14:paraId="7A25207F" w14:textId="1FF060F7" w:rsidR="00273D19" w:rsidRPr="00273D19" w:rsidRDefault="00273D19" w:rsidP="00273D19">
      <w:pPr>
        <w:pStyle w:val="B1"/>
        <w:rPr>
          <w:rFonts w:eastAsia="Yu Mincho"/>
        </w:rPr>
      </w:pPr>
      <w:r w:rsidRPr="001C406B">
        <w:rPr>
          <w:rFonts w:eastAsia="Yu Mincho"/>
        </w:rPr>
        <w:t>-</w:t>
      </w:r>
      <w:r w:rsidRPr="001C406B">
        <w:rPr>
          <w:rFonts w:eastAsia="Yu Mincho"/>
        </w:rPr>
        <w:tab/>
      </w:r>
      <w:r w:rsidR="005E2441">
        <w:rPr>
          <w:rFonts w:eastAsia="Yu Mincho"/>
        </w:rPr>
        <w:t xml:space="preserve">Subscribe </w:t>
      </w:r>
      <w:r w:rsidR="006065F7">
        <w:rPr>
          <w:rFonts w:eastAsia="Yu Mincho"/>
        </w:rPr>
        <w:t>for UE data from NEF for UE-sided model training.</w:t>
      </w:r>
    </w:p>
    <w:p w14:paraId="6D7318B8" w14:textId="5F89DA3F" w:rsidR="00273D19" w:rsidRDefault="00273D19" w:rsidP="00F30AA7">
      <w:pPr>
        <w:rPr>
          <w:rFonts w:eastAsiaTheme="minorEastAsia"/>
          <w:b/>
          <w:bCs/>
          <w:lang w:eastAsia="zh-CN"/>
        </w:rPr>
      </w:pPr>
      <w:r>
        <w:rPr>
          <w:rFonts w:eastAsiaTheme="minorEastAsia" w:hint="eastAsia"/>
          <w:b/>
          <w:bCs/>
          <w:lang w:eastAsia="zh-CN"/>
        </w:rPr>
        <w:t>N</w:t>
      </w:r>
      <w:r>
        <w:rPr>
          <w:rFonts w:eastAsiaTheme="minorEastAsia"/>
          <w:b/>
          <w:bCs/>
          <w:lang w:eastAsia="zh-CN"/>
        </w:rPr>
        <w:t>EF:</w:t>
      </w:r>
    </w:p>
    <w:p w14:paraId="46869E98" w14:textId="1C9B5275" w:rsidR="00273D19" w:rsidRPr="00273D19" w:rsidRDefault="00273D19" w:rsidP="00273D19">
      <w:pPr>
        <w:pStyle w:val="B1"/>
        <w:rPr>
          <w:rFonts w:eastAsia="Yu Mincho"/>
        </w:rPr>
      </w:pPr>
      <w:r w:rsidRPr="001C406B">
        <w:rPr>
          <w:rFonts w:eastAsia="Yu Mincho"/>
        </w:rPr>
        <w:t>-</w:t>
      </w:r>
      <w:r w:rsidRPr="001C406B">
        <w:rPr>
          <w:rFonts w:eastAsia="Yu Mincho"/>
        </w:rPr>
        <w:tab/>
      </w:r>
      <w:r w:rsidR="006065F7">
        <w:rPr>
          <w:rFonts w:eastAsia="Yu Mincho"/>
        </w:rPr>
        <w:t>Support UE data exposure from DE-NWDAF to OTT server.</w:t>
      </w:r>
    </w:p>
    <w:p w14:paraId="5DF98C8C" w14:textId="3EA8D152" w:rsidR="00F30AA7" w:rsidRPr="001C406B" w:rsidRDefault="00F30AA7" w:rsidP="00F30AA7">
      <w:pPr>
        <w:rPr>
          <w:rFonts w:eastAsia="Yu Mincho"/>
          <w:b/>
          <w:bCs/>
        </w:rPr>
      </w:pPr>
      <w:r w:rsidRPr="001C406B">
        <w:rPr>
          <w:rFonts w:eastAsia="Yu Mincho"/>
          <w:b/>
          <w:bCs/>
        </w:rPr>
        <w:t>NRF:</w:t>
      </w:r>
    </w:p>
    <w:p w14:paraId="26E14538" w14:textId="2B293E1A" w:rsidR="00847274" w:rsidRPr="00273D19" w:rsidRDefault="00F30AA7" w:rsidP="00847274">
      <w:pPr>
        <w:pStyle w:val="B1"/>
        <w:rPr>
          <w:rFonts w:eastAsia="Yu Mincho"/>
        </w:rPr>
      </w:pPr>
      <w:r w:rsidRPr="001C406B">
        <w:rPr>
          <w:rFonts w:eastAsia="Yu Mincho"/>
        </w:rPr>
        <w:t>-</w:t>
      </w:r>
      <w:r w:rsidRPr="001C406B">
        <w:rPr>
          <w:rFonts w:eastAsia="Yu Mincho"/>
        </w:rPr>
        <w:tab/>
      </w:r>
      <w:r w:rsidR="000A27E3">
        <w:rPr>
          <w:rFonts w:eastAsia="Yu Mincho"/>
        </w:rPr>
        <w:t xml:space="preserve">Support DE-NWDAF registration and discovery procedure </w:t>
      </w:r>
      <w:r w:rsidR="00847274">
        <w:rPr>
          <w:rFonts w:eastAsia="Yu Mincho"/>
        </w:rPr>
        <w:t>for UE data exposure.</w:t>
      </w:r>
    </w:p>
    <w:p w14:paraId="76412382" w14:textId="68ACDB0E" w:rsidR="00F30AA7" w:rsidRPr="001C406B" w:rsidRDefault="00F30AA7" w:rsidP="00F30AA7">
      <w:pPr>
        <w:rPr>
          <w:rFonts w:eastAsia="Yu Mincho"/>
          <w:b/>
          <w:bCs/>
        </w:rPr>
      </w:pPr>
      <w:r w:rsidRPr="001C406B">
        <w:rPr>
          <w:rFonts w:eastAsia="Yu Mincho"/>
          <w:b/>
          <w:bCs/>
        </w:rPr>
        <w:t>AMF:</w:t>
      </w:r>
    </w:p>
    <w:p w14:paraId="03ACC620" w14:textId="44B89BB5" w:rsidR="00CA089A" w:rsidRDefault="00F30AA7" w:rsidP="00F30AA7">
      <w:pPr>
        <w:pStyle w:val="B1"/>
        <w:rPr>
          <w:rFonts w:eastAsia="Yu Mincho"/>
        </w:rPr>
      </w:pPr>
      <w:bookmarkStart w:id="51" w:name="_Hlk196243600"/>
      <w:r w:rsidRPr="001C406B">
        <w:rPr>
          <w:rFonts w:eastAsia="Yu Mincho"/>
        </w:rPr>
        <w:t>-</w:t>
      </w:r>
      <w:r w:rsidRPr="001C406B">
        <w:rPr>
          <w:rFonts w:eastAsia="Yu Mincho"/>
        </w:rPr>
        <w:tab/>
      </w:r>
      <w:r w:rsidR="00847274">
        <w:rPr>
          <w:rFonts w:eastAsia="Yu Mincho"/>
        </w:rPr>
        <w:t>Support User Plane connection establishment between UE and DE-NWDAF</w:t>
      </w:r>
      <w:r w:rsidR="00B14D9C">
        <w:rPr>
          <w:rFonts w:eastAsia="Yu Mincho"/>
        </w:rPr>
        <w:t xml:space="preserve">: </w:t>
      </w:r>
      <w:r w:rsidR="0097749A">
        <w:rPr>
          <w:rFonts w:eastAsia="Yu Mincho"/>
        </w:rPr>
        <w:t xml:space="preserve">transfer </w:t>
      </w:r>
      <w:r w:rsidR="00B02C1F">
        <w:rPr>
          <w:rFonts w:eastAsia="Yu Mincho"/>
        </w:rPr>
        <w:t xml:space="preserve">DE-NWDAF user plane information to UE in </w:t>
      </w:r>
      <w:r w:rsidR="00B14D9C">
        <w:rPr>
          <w:rFonts w:eastAsia="Yu Mincho"/>
        </w:rPr>
        <w:t>new NAS container</w:t>
      </w:r>
      <w:r w:rsidRPr="001C406B">
        <w:rPr>
          <w:rFonts w:eastAsia="Yu Mincho"/>
        </w:rPr>
        <w:t>.</w:t>
      </w:r>
    </w:p>
    <w:bookmarkEnd w:id="51"/>
    <w:p w14:paraId="793A3C14" w14:textId="73ED5564" w:rsidR="000368C8" w:rsidRPr="000368C8" w:rsidRDefault="000368C8" w:rsidP="00F30AA7">
      <w:pPr>
        <w:pStyle w:val="B1"/>
        <w:rPr>
          <w:rFonts w:eastAsiaTheme="minorEastAsia"/>
          <w:lang w:eastAsia="zh-CN"/>
        </w:rPr>
      </w:pPr>
      <w:r>
        <w:rPr>
          <w:rFonts w:eastAsiaTheme="minorEastAsia" w:hint="eastAsia"/>
          <w:lang w:eastAsia="zh-CN"/>
        </w:rPr>
        <w:t>-</w:t>
      </w:r>
      <w:r>
        <w:rPr>
          <w:rFonts w:eastAsiaTheme="minorEastAsia"/>
          <w:lang w:eastAsia="zh-CN"/>
        </w:rPr>
        <w:t xml:space="preserve">  Support UE selection for training data collection: </w:t>
      </w:r>
      <w:r w:rsidR="006375CA">
        <w:rPr>
          <w:rFonts w:eastAsiaTheme="minorEastAsia"/>
          <w:lang w:eastAsia="zh-CN"/>
        </w:rPr>
        <w:t xml:space="preserve">provide UE </w:t>
      </w:r>
      <w:r w:rsidR="006375CA">
        <w:rPr>
          <w:rFonts w:eastAsiaTheme="minorEastAsia" w:hint="eastAsia"/>
          <w:lang w:eastAsia="zh-CN"/>
        </w:rPr>
        <w:t>information</w:t>
      </w:r>
      <w:r w:rsidR="006375CA">
        <w:rPr>
          <w:rFonts w:eastAsiaTheme="minorEastAsia"/>
          <w:lang w:eastAsia="zh-CN"/>
        </w:rPr>
        <w:t xml:space="preserve"> to DE-NWDAF, or provide filtered UE list to DE-NWDAF.</w:t>
      </w:r>
    </w:p>
    <w:p w14:paraId="068F2738" w14:textId="49473C6D" w:rsidR="00F30AA7" w:rsidRPr="000368C8" w:rsidRDefault="00B02C1F" w:rsidP="00894F1D">
      <w:pPr>
        <w:rPr>
          <w:rFonts w:eastAsiaTheme="minorEastAsia"/>
          <w:b/>
          <w:bCs/>
          <w:lang w:val="en-US" w:eastAsia="zh-CN"/>
        </w:rPr>
      </w:pPr>
      <w:bookmarkStart w:id="52" w:name="_Hlk196243554"/>
      <w:r w:rsidRPr="000368C8">
        <w:rPr>
          <w:rFonts w:eastAsiaTheme="minorEastAsia" w:hint="eastAsia"/>
          <w:b/>
          <w:bCs/>
          <w:lang w:val="en-US" w:eastAsia="zh-CN"/>
        </w:rPr>
        <w:t>P</w:t>
      </w:r>
      <w:r w:rsidR="00BD71D6" w:rsidRPr="000368C8">
        <w:rPr>
          <w:rFonts w:eastAsiaTheme="minorEastAsia" w:hint="eastAsia"/>
          <w:b/>
          <w:bCs/>
          <w:lang w:val="en-US" w:eastAsia="zh-CN"/>
        </w:rPr>
        <w:t>C</w:t>
      </w:r>
      <w:r w:rsidRPr="000368C8">
        <w:rPr>
          <w:rFonts w:eastAsiaTheme="minorEastAsia"/>
          <w:b/>
          <w:bCs/>
          <w:lang w:val="en-US" w:eastAsia="zh-CN"/>
        </w:rPr>
        <w:t>F</w:t>
      </w:r>
      <w:r w:rsidRPr="000368C8">
        <w:rPr>
          <w:rFonts w:eastAsiaTheme="minorEastAsia" w:hint="eastAsia"/>
          <w:b/>
          <w:bCs/>
          <w:lang w:val="en-US" w:eastAsia="zh-CN"/>
        </w:rPr>
        <w:t>：</w:t>
      </w:r>
    </w:p>
    <w:p w14:paraId="58E75585" w14:textId="6E958339" w:rsidR="00B02C1F" w:rsidRPr="00B02C1F" w:rsidRDefault="00B02C1F" w:rsidP="00B02C1F">
      <w:pPr>
        <w:pStyle w:val="B1"/>
        <w:rPr>
          <w:rFonts w:eastAsia="Yu Mincho"/>
        </w:rPr>
      </w:pPr>
      <w:r w:rsidRPr="001C406B">
        <w:rPr>
          <w:rFonts w:eastAsia="Yu Mincho"/>
        </w:rPr>
        <w:t>-</w:t>
      </w:r>
      <w:r w:rsidRPr="001C406B">
        <w:rPr>
          <w:rFonts w:eastAsia="Yu Mincho"/>
        </w:rPr>
        <w:tab/>
      </w:r>
      <w:r w:rsidR="00FF5711">
        <w:rPr>
          <w:rFonts w:eastAsia="Yu Mincho"/>
        </w:rPr>
        <w:t xml:space="preserve">Provide UE with </w:t>
      </w:r>
      <w:r w:rsidR="00FF5711">
        <w:rPr>
          <w:rFonts w:eastAsiaTheme="minorEastAsia"/>
          <w:color w:val="auto"/>
          <w:lang w:eastAsia="zh-CN"/>
        </w:rPr>
        <w:t xml:space="preserve">URSP </w:t>
      </w:r>
      <w:r w:rsidR="007969AC">
        <w:rPr>
          <w:rFonts w:eastAsiaTheme="minorEastAsia"/>
          <w:color w:val="auto"/>
          <w:lang w:eastAsia="zh-CN"/>
        </w:rPr>
        <w:t xml:space="preserve">rules </w:t>
      </w:r>
      <w:r w:rsidR="00FF5711">
        <w:rPr>
          <w:rFonts w:eastAsiaTheme="minorEastAsia"/>
          <w:color w:val="auto"/>
          <w:lang w:eastAsia="zh-CN"/>
        </w:rPr>
        <w:t xml:space="preserve">which includes specific PDU session parameters for user plane </w:t>
      </w:r>
      <w:r w:rsidR="007969AC">
        <w:rPr>
          <w:rFonts w:eastAsiaTheme="minorEastAsia"/>
          <w:color w:val="auto"/>
          <w:lang w:eastAsia="zh-CN"/>
        </w:rPr>
        <w:t>connection between UE and DE-NWDAF</w:t>
      </w:r>
      <w:r w:rsidR="00FF5711">
        <w:rPr>
          <w:rFonts w:eastAsiaTheme="minorEastAsia"/>
          <w:color w:val="auto"/>
          <w:lang w:eastAsia="zh-CN"/>
        </w:rPr>
        <w:t>.</w:t>
      </w:r>
    </w:p>
    <w:bookmarkEnd w:id="52"/>
    <w:p w14:paraId="16395EDE" w14:textId="506F89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B78BA" w14:textId="77777777" w:rsidR="006B2A3F" w:rsidRDefault="006B2A3F">
      <w:r>
        <w:separator/>
      </w:r>
    </w:p>
    <w:p w14:paraId="1EE351A3" w14:textId="77777777" w:rsidR="006B2A3F" w:rsidRDefault="006B2A3F"/>
  </w:endnote>
  <w:endnote w:type="continuationSeparator" w:id="0">
    <w:p w14:paraId="7E943AFC" w14:textId="77777777" w:rsidR="006B2A3F" w:rsidRDefault="006B2A3F">
      <w:r>
        <w:continuationSeparator/>
      </w:r>
    </w:p>
    <w:p w14:paraId="17A7CB43" w14:textId="77777777" w:rsidR="006B2A3F" w:rsidRDefault="006B2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392E" w14:textId="77777777" w:rsidR="006B2A3F" w:rsidRDefault="006B2A3F">
      <w:r>
        <w:separator/>
      </w:r>
    </w:p>
    <w:p w14:paraId="16489A97" w14:textId="77777777" w:rsidR="006B2A3F" w:rsidRDefault="006B2A3F"/>
  </w:footnote>
  <w:footnote w:type="continuationSeparator" w:id="0">
    <w:p w14:paraId="3686E09E" w14:textId="77777777" w:rsidR="006B2A3F" w:rsidRDefault="006B2A3F">
      <w:r>
        <w:continuationSeparator/>
      </w:r>
    </w:p>
    <w:p w14:paraId="6F63DF25" w14:textId="77777777" w:rsidR="006B2A3F" w:rsidRDefault="006B2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4.4pt;height:14.4pt" o:bullet="t">
        <v:imagedata r:id="rId1" o:title="art7234"/>
      </v:shape>
    </w:pict>
  </w:numPicBullet>
  <w:abstractNum w:abstractNumId="0" w15:restartNumberingAfterBreak="0">
    <w:nsid w:val="FFFFFF7C"/>
    <w:multiLevelType w:val="singleLevel"/>
    <w:tmpl w:val="C48E2D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494839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F6692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4C4F3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AC54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C52FF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B24E6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B0E6D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AD8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3063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6B792D"/>
    <w:multiLevelType w:val="hybridMultilevel"/>
    <w:tmpl w:val="E056D6A4"/>
    <w:lvl w:ilvl="0" w:tplc="4ECC5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815880"/>
    <w:multiLevelType w:val="hybridMultilevel"/>
    <w:tmpl w:val="0EFC168A"/>
    <w:lvl w:ilvl="0" w:tplc="DF86C89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C4E9D"/>
    <w:multiLevelType w:val="hybridMultilevel"/>
    <w:tmpl w:val="2AF08A9C"/>
    <w:lvl w:ilvl="0" w:tplc="727C7488">
      <w:start w:val="10"/>
      <w:numFmt w:val="bullet"/>
      <w:lvlText w:val="-"/>
      <w:lvlJc w:val="left"/>
      <w:pPr>
        <w:ind w:left="660" w:hanging="360"/>
      </w:pPr>
      <w:rPr>
        <w:rFonts w:ascii="Times New Roman" w:eastAsiaTheme="minorEastAsia" w:hAnsi="Times New Roman" w:cs="Times New Roman"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1BCA3C00"/>
    <w:multiLevelType w:val="hybridMultilevel"/>
    <w:tmpl w:val="83302958"/>
    <w:lvl w:ilvl="0" w:tplc="98B62B5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BB1E1C"/>
    <w:multiLevelType w:val="hybridMultilevel"/>
    <w:tmpl w:val="A724B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A34A5"/>
    <w:multiLevelType w:val="hybridMultilevel"/>
    <w:tmpl w:val="C6AE83AC"/>
    <w:lvl w:ilvl="0" w:tplc="FD8A49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F527E"/>
    <w:multiLevelType w:val="hybridMultilevel"/>
    <w:tmpl w:val="A62ECDCE"/>
    <w:lvl w:ilvl="0" w:tplc="F490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B532A"/>
    <w:multiLevelType w:val="hybridMultilevel"/>
    <w:tmpl w:val="95DEEE5A"/>
    <w:lvl w:ilvl="0" w:tplc="C29A4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7A020F"/>
    <w:multiLevelType w:val="hybridMultilevel"/>
    <w:tmpl w:val="16BEB6BA"/>
    <w:lvl w:ilvl="0" w:tplc="3AFA1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6C428C"/>
    <w:multiLevelType w:val="hybridMultilevel"/>
    <w:tmpl w:val="6AAEF4FE"/>
    <w:lvl w:ilvl="0" w:tplc="2FF4EB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06B13"/>
    <w:multiLevelType w:val="hybridMultilevel"/>
    <w:tmpl w:val="EF1A7576"/>
    <w:lvl w:ilvl="0" w:tplc="3A4CF4B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F3EC1"/>
    <w:multiLevelType w:val="hybridMultilevel"/>
    <w:tmpl w:val="4B94CB8A"/>
    <w:lvl w:ilvl="0" w:tplc="105CFF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13C6867"/>
    <w:multiLevelType w:val="hybridMultilevel"/>
    <w:tmpl w:val="05F27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3"/>
  </w:num>
  <w:num w:numId="4">
    <w:abstractNumId w:val="17"/>
  </w:num>
  <w:num w:numId="5">
    <w:abstractNumId w:val="26"/>
  </w:num>
  <w:num w:numId="6">
    <w:abstractNumId w:val="37"/>
  </w:num>
  <w:num w:numId="7">
    <w:abstractNumId w:val="21"/>
  </w:num>
  <w:num w:numId="8">
    <w:abstractNumId w:val="25"/>
  </w:num>
  <w:num w:numId="9">
    <w:abstractNumId w:val="33"/>
  </w:num>
  <w:num w:numId="10">
    <w:abstractNumId w:val="38"/>
  </w:num>
  <w:num w:numId="11">
    <w:abstractNumId w:val="23"/>
  </w:num>
  <w:num w:numId="12">
    <w:abstractNumId w:val="10"/>
  </w:num>
  <w:num w:numId="13">
    <w:abstractNumId w:val="16"/>
  </w:num>
  <w:num w:numId="14">
    <w:abstractNumId w:val="24"/>
  </w:num>
  <w:num w:numId="15">
    <w:abstractNumId w:val="36"/>
  </w:num>
  <w:num w:numId="16">
    <w:abstractNumId w:val="28"/>
  </w:num>
  <w:num w:numId="17">
    <w:abstractNumId w:val="11"/>
  </w:num>
  <w:num w:numId="18">
    <w:abstractNumId w:val="19"/>
  </w:num>
  <w:num w:numId="19">
    <w:abstractNumId w:val="29"/>
  </w:num>
  <w:num w:numId="20">
    <w:abstractNumId w:val="34"/>
  </w:num>
  <w:num w:numId="21">
    <w:abstractNumId w:val="27"/>
  </w:num>
  <w:num w:numId="22">
    <w:abstractNumId w:val="14"/>
  </w:num>
  <w:num w:numId="23">
    <w:abstractNumId w:val="12"/>
  </w:num>
  <w:num w:numId="24">
    <w:abstractNumId w:val="31"/>
  </w:num>
  <w:num w:numId="25">
    <w:abstractNumId w:val="22"/>
  </w:num>
  <w:num w:numId="26">
    <w:abstractNumId w:val="15"/>
  </w:num>
  <w:num w:numId="27">
    <w:abstractNumId w:val="32"/>
  </w:num>
  <w:num w:numId="28">
    <w:abstractNumId w:val="35"/>
  </w:num>
  <w:num w:numId="29">
    <w:abstractNumId w:val="1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B0"/>
    <w:rsid w:val="00034D60"/>
    <w:rsid w:val="0003510B"/>
    <w:rsid w:val="000368C8"/>
    <w:rsid w:val="0004077D"/>
    <w:rsid w:val="00040B51"/>
    <w:rsid w:val="00040C90"/>
    <w:rsid w:val="00040CC2"/>
    <w:rsid w:val="000410CE"/>
    <w:rsid w:val="00041E56"/>
    <w:rsid w:val="00041F7E"/>
    <w:rsid w:val="00041FA7"/>
    <w:rsid w:val="00042E24"/>
    <w:rsid w:val="00043303"/>
    <w:rsid w:val="00043C43"/>
    <w:rsid w:val="00044075"/>
    <w:rsid w:val="00045722"/>
    <w:rsid w:val="00047051"/>
    <w:rsid w:val="00047C64"/>
    <w:rsid w:val="00050528"/>
    <w:rsid w:val="00050D23"/>
    <w:rsid w:val="00052A29"/>
    <w:rsid w:val="000549F0"/>
    <w:rsid w:val="000559CF"/>
    <w:rsid w:val="00056F95"/>
    <w:rsid w:val="0005715C"/>
    <w:rsid w:val="0005783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D5"/>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7E3"/>
    <w:rsid w:val="000A2B97"/>
    <w:rsid w:val="000A323F"/>
    <w:rsid w:val="000A3AC6"/>
    <w:rsid w:val="000A49D3"/>
    <w:rsid w:val="000A5948"/>
    <w:rsid w:val="000A75B1"/>
    <w:rsid w:val="000A7DF8"/>
    <w:rsid w:val="000A7E9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5E6"/>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897"/>
    <w:rsid w:val="000F0450"/>
    <w:rsid w:val="000F06D8"/>
    <w:rsid w:val="000F2279"/>
    <w:rsid w:val="000F3035"/>
    <w:rsid w:val="000F5D71"/>
    <w:rsid w:val="000F5E59"/>
    <w:rsid w:val="000F60B7"/>
    <w:rsid w:val="000F67B7"/>
    <w:rsid w:val="000F77CC"/>
    <w:rsid w:val="000F7F37"/>
    <w:rsid w:val="0010191A"/>
    <w:rsid w:val="00101FFB"/>
    <w:rsid w:val="001038E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209"/>
    <w:rsid w:val="001242C5"/>
    <w:rsid w:val="0012561F"/>
    <w:rsid w:val="00125A43"/>
    <w:rsid w:val="00126564"/>
    <w:rsid w:val="001265BC"/>
    <w:rsid w:val="00126856"/>
    <w:rsid w:val="00127379"/>
    <w:rsid w:val="001300B5"/>
    <w:rsid w:val="001306C0"/>
    <w:rsid w:val="00131D3C"/>
    <w:rsid w:val="0013316D"/>
    <w:rsid w:val="0013518E"/>
    <w:rsid w:val="0013558E"/>
    <w:rsid w:val="00136292"/>
    <w:rsid w:val="00136E1D"/>
    <w:rsid w:val="001378CD"/>
    <w:rsid w:val="00137A15"/>
    <w:rsid w:val="0014061E"/>
    <w:rsid w:val="0014072B"/>
    <w:rsid w:val="00140AC7"/>
    <w:rsid w:val="00140CA4"/>
    <w:rsid w:val="001412C9"/>
    <w:rsid w:val="00141388"/>
    <w:rsid w:val="00141776"/>
    <w:rsid w:val="001428B7"/>
    <w:rsid w:val="0014582F"/>
    <w:rsid w:val="0014670A"/>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D5"/>
    <w:rsid w:val="00163E01"/>
    <w:rsid w:val="00164342"/>
    <w:rsid w:val="00165D69"/>
    <w:rsid w:val="001673CA"/>
    <w:rsid w:val="00167AF3"/>
    <w:rsid w:val="00170A7C"/>
    <w:rsid w:val="0017207F"/>
    <w:rsid w:val="001731A2"/>
    <w:rsid w:val="001736B5"/>
    <w:rsid w:val="00173A57"/>
    <w:rsid w:val="001750EF"/>
    <w:rsid w:val="001765B4"/>
    <w:rsid w:val="00176CD0"/>
    <w:rsid w:val="00177EFC"/>
    <w:rsid w:val="00180198"/>
    <w:rsid w:val="001802CC"/>
    <w:rsid w:val="001806F6"/>
    <w:rsid w:val="001821B7"/>
    <w:rsid w:val="00182258"/>
    <w:rsid w:val="001835B3"/>
    <w:rsid w:val="00183D6E"/>
    <w:rsid w:val="00184110"/>
    <w:rsid w:val="00184314"/>
    <w:rsid w:val="001846EE"/>
    <w:rsid w:val="00184908"/>
    <w:rsid w:val="00185660"/>
    <w:rsid w:val="00185C88"/>
    <w:rsid w:val="00186F58"/>
    <w:rsid w:val="0018739F"/>
    <w:rsid w:val="00187F8B"/>
    <w:rsid w:val="001906C2"/>
    <w:rsid w:val="00190825"/>
    <w:rsid w:val="00192152"/>
    <w:rsid w:val="001929DA"/>
    <w:rsid w:val="00193556"/>
    <w:rsid w:val="00193C28"/>
    <w:rsid w:val="001940BC"/>
    <w:rsid w:val="0019666E"/>
    <w:rsid w:val="00196B2A"/>
    <w:rsid w:val="0019723A"/>
    <w:rsid w:val="001A022E"/>
    <w:rsid w:val="001A0FD2"/>
    <w:rsid w:val="001A3A7D"/>
    <w:rsid w:val="001A3C9B"/>
    <w:rsid w:val="001A3FB4"/>
    <w:rsid w:val="001A56A8"/>
    <w:rsid w:val="001A57B7"/>
    <w:rsid w:val="001A5C81"/>
    <w:rsid w:val="001A69EE"/>
    <w:rsid w:val="001A7072"/>
    <w:rsid w:val="001B0220"/>
    <w:rsid w:val="001B07DF"/>
    <w:rsid w:val="001B0D21"/>
    <w:rsid w:val="001B14D2"/>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08A"/>
    <w:rsid w:val="001E4DFF"/>
    <w:rsid w:val="001E5C9E"/>
    <w:rsid w:val="001E7CD6"/>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F90"/>
    <w:rsid w:val="002043CF"/>
    <w:rsid w:val="00205F81"/>
    <w:rsid w:val="00206169"/>
    <w:rsid w:val="00207F20"/>
    <w:rsid w:val="002102F5"/>
    <w:rsid w:val="002104A0"/>
    <w:rsid w:val="002113F8"/>
    <w:rsid w:val="002122C3"/>
    <w:rsid w:val="00212A86"/>
    <w:rsid w:val="0021395C"/>
    <w:rsid w:val="002146B6"/>
    <w:rsid w:val="0021576A"/>
    <w:rsid w:val="00215B76"/>
    <w:rsid w:val="00216F4A"/>
    <w:rsid w:val="00220AEB"/>
    <w:rsid w:val="00221F47"/>
    <w:rsid w:val="00223D76"/>
    <w:rsid w:val="002243FB"/>
    <w:rsid w:val="00227B72"/>
    <w:rsid w:val="00230A69"/>
    <w:rsid w:val="0023171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7B3"/>
    <w:rsid w:val="00252DDE"/>
    <w:rsid w:val="002540E2"/>
    <w:rsid w:val="0025420F"/>
    <w:rsid w:val="00254D03"/>
    <w:rsid w:val="0025520E"/>
    <w:rsid w:val="00255606"/>
    <w:rsid w:val="00257C37"/>
    <w:rsid w:val="00260541"/>
    <w:rsid w:val="00260A35"/>
    <w:rsid w:val="00260C09"/>
    <w:rsid w:val="00260FBA"/>
    <w:rsid w:val="00261510"/>
    <w:rsid w:val="00261D77"/>
    <w:rsid w:val="00261F82"/>
    <w:rsid w:val="0026236D"/>
    <w:rsid w:val="00262BEF"/>
    <w:rsid w:val="00262C6D"/>
    <w:rsid w:val="0026332C"/>
    <w:rsid w:val="002657DD"/>
    <w:rsid w:val="00267FC8"/>
    <w:rsid w:val="002707A8"/>
    <w:rsid w:val="00270D4F"/>
    <w:rsid w:val="00270F91"/>
    <w:rsid w:val="00271A3E"/>
    <w:rsid w:val="002723FA"/>
    <w:rsid w:val="00272E73"/>
    <w:rsid w:val="00273AF8"/>
    <w:rsid w:val="00273D19"/>
    <w:rsid w:val="00273D31"/>
    <w:rsid w:val="00274232"/>
    <w:rsid w:val="0027499D"/>
    <w:rsid w:val="002756C1"/>
    <w:rsid w:val="00275FD2"/>
    <w:rsid w:val="002761A8"/>
    <w:rsid w:val="0027649D"/>
    <w:rsid w:val="00276C68"/>
    <w:rsid w:val="002776F5"/>
    <w:rsid w:val="0028020F"/>
    <w:rsid w:val="002804F9"/>
    <w:rsid w:val="0028072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3B9"/>
    <w:rsid w:val="002A062F"/>
    <w:rsid w:val="002A3C41"/>
    <w:rsid w:val="002A6F90"/>
    <w:rsid w:val="002A7929"/>
    <w:rsid w:val="002A7F7B"/>
    <w:rsid w:val="002B051E"/>
    <w:rsid w:val="002B1D85"/>
    <w:rsid w:val="002B21E7"/>
    <w:rsid w:val="002B2ABA"/>
    <w:rsid w:val="002B46FF"/>
    <w:rsid w:val="002B5DAE"/>
    <w:rsid w:val="002B6238"/>
    <w:rsid w:val="002B6BD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D7E9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A2"/>
    <w:rsid w:val="002F7F76"/>
    <w:rsid w:val="0030069C"/>
    <w:rsid w:val="00301264"/>
    <w:rsid w:val="0030127B"/>
    <w:rsid w:val="00301754"/>
    <w:rsid w:val="00302358"/>
    <w:rsid w:val="003034B2"/>
    <w:rsid w:val="00305F20"/>
    <w:rsid w:val="00310B0A"/>
    <w:rsid w:val="00310E33"/>
    <w:rsid w:val="0031175D"/>
    <w:rsid w:val="00312459"/>
    <w:rsid w:val="003142A3"/>
    <w:rsid w:val="0031486D"/>
    <w:rsid w:val="003153C7"/>
    <w:rsid w:val="0031584E"/>
    <w:rsid w:val="00316798"/>
    <w:rsid w:val="00317BA6"/>
    <w:rsid w:val="0032155D"/>
    <w:rsid w:val="00323DAB"/>
    <w:rsid w:val="003244C5"/>
    <w:rsid w:val="00324F09"/>
    <w:rsid w:val="00325BE6"/>
    <w:rsid w:val="003264F1"/>
    <w:rsid w:val="00327CA6"/>
    <w:rsid w:val="00330921"/>
    <w:rsid w:val="00331F83"/>
    <w:rsid w:val="00333038"/>
    <w:rsid w:val="003338BB"/>
    <w:rsid w:val="003341B9"/>
    <w:rsid w:val="003349DF"/>
    <w:rsid w:val="00335D2E"/>
    <w:rsid w:val="0034141F"/>
    <w:rsid w:val="0034193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5AF"/>
    <w:rsid w:val="00363BB4"/>
    <w:rsid w:val="00364C69"/>
    <w:rsid w:val="00365501"/>
    <w:rsid w:val="003655BA"/>
    <w:rsid w:val="0036751D"/>
    <w:rsid w:val="00367599"/>
    <w:rsid w:val="003676A2"/>
    <w:rsid w:val="0036777B"/>
    <w:rsid w:val="00367B09"/>
    <w:rsid w:val="003709FD"/>
    <w:rsid w:val="003711B4"/>
    <w:rsid w:val="00371C7E"/>
    <w:rsid w:val="00372C13"/>
    <w:rsid w:val="00372FE8"/>
    <w:rsid w:val="00373267"/>
    <w:rsid w:val="003757F0"/>
    <w:rsid w:val="00375AFF"/>
    <w:rsid w:val="00375C1A"/>
    <w:rsid w:val="0038028D"/>
    <w:rsid w:val="00380585"/>
    <w:rsid w:val="00380A07"/>
    <w:rsid w:val="00380E86"/>
    <w:rsid w:val="00383F2D"/>
    <w:rsid w:val="00384D8F"/>
    <w:rsid w:val="00385B51"/>
    <w:rsid w:val="00386FF0"/>
    <w:rsid w:val="0038795A"/>
    <w:rsid w:val="00391008"/>
    <w:rsid w:val="00391607"/>
    <w:rsid w:val="00391898"/>
    <w:rsid w:val="00391B9A"/>
    <w:rsid w:val="0039273B"/>
    <w:rsid w:val="00392EA7"/>
    <w:rsid w:val="00393992"/>
    <w:rsid w:val="00393E52"/>
    <w:rsid w:val="003948EF"/>
    <w:rsid w:val="003951BC"/>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F9"/>
    <w:rsid w:val="003B00A0"/>
    <w:rsid w:val="003B020E"/>
    <w:rsid w:val="003B0FC2"/>
    <w:rsid w:val="003B2E77"/>
    <w:rsid w:val="003B2F4F"/>
    <w:rsid w:val="003B3C85"/>
    <w:rsid w:val="003B59D6"/>
    <w:rsid w:val="003B722E"/>
    <w:rsid w:val="003B7365"/>
    <w:rsid w:val="003B7948"/>
    <w:rsid w:val="003C02B3"/>
    <w:rsid w:val="003C599D"/>
    <w:rsid w:val="003C7614"/>
    <w:rsid w:val="003C782C"/>
    <w:rsid w:val="003D0325"/>
    <w:rsid w:val="003D0FC1"/>
    <w:rsid w:val="003D1CD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B5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3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7B"/>
    <w:rsid w:val="00433AD3"/>
    <w:rsid w:val="00433E88"/>
    <w:rsid w:val="00434BDE"/>
    <w:rsid w:val="00440861"/>
    <w:rsid w:val="00441C32"/>
    <w:rsid w:val="00441E13"/>
    <w:rsid w:val="00443252"/>
    <w:rsid w:val="004438D7"/>
    <w:rsid w:val="00443F2F"/>
    <w:rsid w:val="004452BF"/>
    <w:rsid w:val="004478B2"/>
    <w:rsid w:val="004501A1"/>
    <w:rsid w:val="004503FD"/>
    <w:rsid w:val="00450E86"/>
    <w:rsid w:val="0045374B"/>
    <w:rsid w:val="00453A49"/>
    <w:rsid w:val="00453D72"/>
    <w:rsid w:val="0045410E"/>
    <w:rsid w:val="00455110"/>
    <w:rsid w:val="004565EE"/>
    <w:rsid w:val="004603EE"/>
    <w:rsid w:val="004611C8"/>
    <w:rsid w:val="0046254E"/>
    <w:rsid w:val="00462B3D"/>
    <w:rsid w:val="00462E60"/>
    <w:rsid w:val="004632D5"/>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50"/>
    <w:rsid w:val="00497688"/>
    <w:rsid w:val="004A11B0"/>
    <w:rsid w:val="004A1D6F"/>
    <w:rsid w:val="004A2899"/>
    <w:rsid w:val="004A28DB"/>
    <w:rsid w:val="004A4199"/>
    <w:rsid w:val="004A4BB5"/>
    <w:rsid w:val="004A57A6"/>
    <w:rsid w:val="004A5BEF"/>
    <w:rsid w:val="004A6BCC"/>
    <w:rsid w:val="004A7749"/>
    <w:rsid w:val="004B08B3"/>
    <w:rsid w:val="004B28C5"/>
    <w:rsid w:val="004B28FE"/>
    <w:rsid w:val="004B3A9A"/>
    <w:rsid w:val="004B48B8"/>
    <w:rsid w:val="004B5C3B"/>
    <w:rsid w:val="004B7262"/>
    <w:rsid w:val="004B7CB0"/>
    <w:rsid w:val="004B7F5D"/>
    <w:rsid w:val="004C025E"/>
    <w:rsid w:val="004C04D2"/>
    <w:rsid w:val="004C2661"/>
    <w:rsid w:val="004C2A9C"/>
    <w:rsid w:val="004C49BC"/>
    <w:rsid w:val="004C5085"/>
    <w:rsid w:val="004C531F"/>
    <w:rsid w:val="004C540F"/>
    <w:rsid w:val="004C6763"/>
    <w:rsid w:val="004C6ACF"/>
    <w:rsid w:val="004C7271"/>
    <w:rsid w:val="004C738E"/>
    <w:rsid w:val="004D0285"/>
    <w:rsid w:val="004D051B"/>
    <w:rsid w:val="004D08F2"/>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B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01"/>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45A2"/>
    <w:rsid w:val="005657E5"/>
    <w:rsid w:val="00566A66"/>
    <w:rsid w:val="00567317"/>
    <w:rsid w:val="00572BA6"/>
    <w:rsid w:val="00572DAC"/>
    <w:rsid w:val="00573C90"/>
    <w:rsid w:val="005746B5"/>
    <w:rsid w:val="00574A05"/>
    <w:rsid w:val="0057683F"/>
    <w:rsid w:val="00576F15"/>
    <w:rsid w:val="00576F70"/>
    <w:rsid w:val="005777ED"/>
    <w:rsid w:val="00577C3B"/>
    <w:rsid w:val="00581C35"/>
    <w:rsid w:val="00582750"/>
    <w:rsid w:val="005827C3"/>
    <w:rsid w:val="00582896"/>
    <w:rsid w:val="00582D40"/>
    <w:rsid w:val="00582F65"/>
    <w:rsid w:val="005860AC"/>
    <w:rsid w:val="0058772E"/>
    <w:rsid w:val="00590772"/>
    <w:rsid w:val="00590A74"/>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7DA"/>
    <w:rsid w:val="005B39D5"/>
    <w:rsid w:val="005B3FB9"/>
    <w:rsid w:val="005B445F"/>
    <w:rsid w:val="005B49B5"/>
    <w:rsid w:val="005B5219"/>
    <w:rsid w:val="005B5ADA"/>
    <w:rsid w:val="005B605D"/>
    <w:rsid w:val="005B6571"/>
    <w:rsid w:val="005B6969"/>
    <w:rsid w:val="005C04A8"/>
    <w:rsid w:val="005C0A95"/>
    <w:rsid w:val="005C0AC3"/>
    <w:rsid w:val="005C1260"/>
    <w:rsid w:val="005C1CE7"/>
    <w:rsid w:val="005C2EF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44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8CA"/>
    <w:rsid w:val="006065F7"/>
    <w:rsid w:val="00611B09"/>
    <w:rsid w:val="00612490"/>
    <w:rsid w:val="00612D1B"/>
    <w:rsid w:val="00613159"/>
    <w:rsid w:val="00613572"/>
    <w:rsid w:val="00613CCC"/>
    <w:rsid w:val="00613D2A"/>
    <w:rsid w:val="006144B9"/>
    <w:rsid w:val="00614612"/>
    <w:rsid w:val="00615BE6"/>
    <w:rsid w:val="00615D97"/>
    <w:rsid w:val="006162B8"/>
    <w:rsid w:val="00616303"/>
    <w:rsid w:val="00617E84"/>
    <w:rsid w:val="006216B3"/>
    <w:rsid w:val="00621EDE"/>
    <w:rsid w:val="006224D6"/>
    <w:rsid w:val="0062258D"/>
    <w:rsid w:val="006238AD"/>
    <w:rsid w:val="00623FAF"/>
    <w:rsid w:val="00624FCE"/>
    <w:rsid w:val="006278F1"/>
    <w:rsid w:val="00632F1F"/>
    <w:rsid w:val="00635AB9"/>
    <w:rsid w:val="006375CA"/>
    <w:rsid w:val="00640010"/>
    <w:rsid w:val="006402FF"/>
    <w:rsid w:val="0064130B"/>
    <w:rsid w:val="0064146B"/>
    <w:rsid w:val="00642055"/>
    <w:rsid w:val="00644664"/>
    <w:rsid w:val="00644B01"/>
    <w:rsid w:val="00646281"/>
    <w:rsid w:val="006462C1"/>
    <w:rsid w:val="0065060F"/>
    <w:rsid w:val="006512D7"/>
    <w:rsid w:val="00651D13"/>
    <w:rsid w:val="0065267B"/>
    <w:rsid w:val="0065339E"/>
    <w:rsid w:val="006539B5"/>
    <w:rsid w:val="00653EDE"/>
    <w:rsid w:val="0066251F"/>
    <w:rsid w:val="00665688"/>
    <w:rsid w:val="00665E8C"/>
    <w:rsid w:val="00666995"/>
    <w:rsid w:val="0066757F"/>
    <w:rsid w:val="006701F5"/>
    <w:rsid w:val="00670232"/>
    <w:rsid w:val="006705D5"/>
    <w:rsid w:val="00670D34"/>
    <w:rsid w:val="00671072"/>
    <w:rsid w:val="00671D64"/>
    <w:rsid w:val="006724C8"/>
    <w:rsid w:val="006724E3"/>
    <w:rsid w:val="00672AFD"/>
    <w:rsid w:val="00672D14"/>
    <w:rsid w:val="00673CFE"/>
    <w:rsid w:val="00674CCA"/>
    <w:rsid w:val="00676A96"/>
    <w:rsid w:val="00677D95"/>
    <w:rsid w:val="006810AB"/>
    <w:rsid w:val="00681454"/>
    <w:rsid w:val="0068264E"/>
    <w:rsid w:val="00682F7D"/>
    <w:rsid w:val="006833A7"/>
    <w:rsid w:val="006839CA"/>
    <w:rsid w:val="00684304"/>
    <w:rsid w:val="00686D52"/>
    <w:rsid w:val="00690B18"/>
    <w:rsid w:val="00691090"/>
    <w:rsid w:val="00691976"/>
    <w:rsid w:val="00692A94"/>
    <w:rsid w:val="00692CBA"/>
    <w:rsid w:val="006934FB"/>
    <w:rsid w:val="00696254"/>
    <w:rsid w:val="00696865"/>
    <w:rsid w:val="0069689F"/>
    <w:rsid w:val="0069690B"/>
    <w:rsid w:val="00696998"/>
    <w:rsid w:val="006974E6"/>
    <w:rsid w:val="006A2C65"/>
    <w:rsid w:val="006A3DDC"/>
    <w:rsid w:val="006A4B39"/>
    <w:rsid w:val="006A6DF0"/>
    <w:rsid w:val="006A770B"/>
    <w:rsid w:val="006B02B8"/>
    <w:rsid w:val="006B043A"/>
    <w:rsid w:val="006B07A9"/>
    <w:rsid w:val="006B134E"/>
    <w:rsid w:val="006B2A3F"/>
    <w:rsid w:val="006B3062"/>
    <w:rsid w:val="006B3143"/>
    <w:rsid w:val="006B3A95"/>
    <w:rsid w:val="006B4823"/>
    <w:rsid w:val="006B48E8"/>
    <w:rsid w:val="006B5909"/>
    <w:rsid w:val="006C02F9"/>
    <w:rsid w:val="006C042F"/>
    <w:rsid w:val="006C0A54"/>
    <w:rsid w:val="006C1208"/>
    <w:rsid w:val="006C24FB"/>
    <w:rsid w:val="006C2781"/>
    <w:rsid w:val="006C3572"/>
    <w:rsid w:val="006C383E"/>
    <w:rsid w:val="006C6921"/>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BFE"/>
    <w:rsid w:val="006E2754"/>
    <w:rsid w:val="006E2F97"/>
    <w:rsid w:val="006E33A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E23"/>
    <w:rsid w:val="006F7205"/>
    <w:rsid w:val="007009DC"/>
    <w:rsid w:val="00704663"/>
    <w:rsid w:val="00705F89"/>
    <w:rsid w:val="00706881"/>
    <w:rsid w:val="007077AE"/>
    <w:rsid w:val="0071071D"/>
    <w:rsid w:val="00710E79"/>
    <w:rsid w:val="00711121"/>
    <w:rsid w:val="00711F58"/>
    <w:rsid w:val="00713FD9"/>
    <w:rsid w:val="00714EF6"/>
    <w:rsid w:val="007150F0"/>
    <w:rsid w:val="0071544D"/>
    <w:rsid w:val="007165E0"/>
    <w:rsid w:val="00717D60"/>
    <w:rsid w:val="00717F53"/>
    <w:rsid w:val="007201AD"/>
    <w:rsid w:val="007209F3"/>
    <w:rsid w:val="00721A8F"/>
    <w:rsid w:val="00721E46"/>
    <w:rsid w:val="00722AC2"/>
    <w:rsid w:val="00722D02"/>
    <w:rsid w:val="00722F8D"/>
    <w:rsid w:val="00723554"/>
    <w:rsid w:val="007244D8"/>
    <w:rsid w:val="00725A0B"/>
    <w:rsid w:val="00725EC2"/>
    <w:rsid w:val="007266D9"/>
    <w:rsid w:val="00726AC2"/>
    <w:rsid w:val="00726CD5"/>
    <w:rsid w:val="00730B98"/>
    <w:rsid w:val="00730CFE"/>
    <w:rsid w:val="00731985"/>
    <w:rsid w:val="00732543"/>
    <w:rsid w:val="00734562"/>
    <w:rsid w:val="00734DB5"/>
    <w:rsid w:val="00735A00"/>
    <w:rsid w:val="00735F84"/>
    <w:rsid w:val="007362CE"/>
    <w:rsid w:val="007375A8"/>
    <w:rsid w:val="00737642"/>
    <w:rsid w:val="007403DF"/>
    <w:rsid w:val="007409A7"/>
    <w:rsid w:val="00740DC9"/>
    <w:rsid w:val="00740F67"/>
    <w:rsid w:val="007445FE"/>
    <w:rsid w:val="00744FCE"/>
    <w:rsid w:val="007516E8"/>
    <w:rsid w:val="007518AE"/>
    <w:rsid w:val="00754462"/>
    <w:rsid w:val="00754C4F"/>
    <w:rsid w:val="0075550E"/>
    <w:rsid w:val="00756755"/>
    <w:rsid w:val="00757168"/>
    <w:rsid w:val="007573CC"/>
    <w:rsid w:val="0076013E"/>
    <w:rsid w:val="00761503"/>
    <w:rsid w:val="00762063"/>
    <w:rsid w:val="00762143"/>
    <w:rsid w:val="00762A9C"/>
    <w:rsid w:val="00763E75"/>
    <w:rsid w:val="0076702C"/>
    <w:rsid w:val="00767C2D"/>
    <w:rsid w:val="0077042B"/>
    <w:rsid w:val="007712FD"/>
    <w:rsid w:val="00772F47"/>
    <w:rsid w:val="00773BC3"/>
    <w:rsid w:val="00773C34"/>
    <w:rsid w:val="00774C07"/>
    <w:rsid w:val="0077598A"/>
    <w:rsid w:val="00776C6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55"/>
    <w:rsid w:val="00786811"/>
    <w:rsid w:val="00791986"/>
    <w:rsid w:val="00791C57"/>
    <w:rsid w:val="00791E6F"/>
    <w:rsid w:val="00792449"/>
    <w:rsid w:val="0079316E"/>
    <w:rsid w:val="00793959"/>
    <w:rsid w:val="00793ADF"/>
    <w:rsid w:val="00793C7A"/>
    <w:rsid w:val="007955E4"/>
    <w:rsid w:val="0079605A"/>
    <w:rsid w:val="0079694A"/>
    <w:rsid w:val="007969AC"/>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A"/>
    <w:rsid w:val="007B085A"/>
    <w:rsid w:val="007B1639"/>
    <w:rsid w:val="007B1D42"/>
    <w:rsid w:val="007B1F16"/>
    <w:rsid w:val="007B2021"/>
    <w:rsid w:val="007B2ECC"/>
    <w:rsid w:val="007B3378"/>
    <w:rsid w:val="007B43C4"/>
    <w:rsid w:val="007B5FD9"/>
    <w:rsid w:val="007B63AA"/>
    <w:rsid w:val="007B6816"/>
    <w:rsid w:val="007B7ED9"/>
    <w:rsid w:val="007C0D39"/>
    <w:rsid w:val="007C107C"/>
    <w:rsid w:val="007C1086"/>
    <w:rsid w:val="007C18CC"/>
    <w:rsid w:val="007C2972"/>
    <w:rsid w:val="007C4A64"/>
    <w:rsid w:val="007C5E11"/>
    <w:rsid w:val="007C71BB"/>
    <w:rsid w:val="007C75CA"/>
    <w:rsid w:val="007D0B44"/>
    <w:rsid w:val="007D0D17"/>
    <w:rsid w:val="007D1079"/>
    <w:rsid w:val="007D13D5"/>
    <w:rsid w:val="007D154A"/>
    <w:rsid w:val="007D3431"/>
    <w:rsid w:val="007D3C8C"/>
    <w:rsid w:val="007D4832"/>
    <w:rsid w:val="007D4A0E"/>
    <w:rsid w:val="007D572B"/>
    <w:rsid w:val="007E00BC"/>
    <w:rsid w:val="007E0E7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AAC"/>
    <w:rsid w:val="00806B6D"/>
    <w:rsid w:val="0080774D"/>
    <w:rsid w:val="00807E74"/>
    <w:rsid w:val="008103FE"/>
    <w:rsid w:val="00811981"/>
    <w:rsid w:val="00811C4F"/>
    <w:rsid w:val="0081245E"/>
    <w:rsid w:val="00812CCD"/>
    <w:rsid w:val="00813B63"/>
    <w:rsid w:val="00813D73"/>
    <w:rsid w:val="0081421A"/>
    <w:rsid w:val="00814809"/>
    <w:rsid w:val="0082125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E2D"/>
    <w:rsid w:val="00837072"/>
    <w:rsid w:val="0083744C"/>
    <w:rsid w:val="00842C2E"/>
    <w:rsid w:val="00844157"/>
    <w:rsid w:val="008449F4"/>
    <w:rsid w:val="00844B8F"/>
    <w:rsid w:val="0084515B"/>
    <w:rsid w:val="00847274"/>
    <w:rsid w:val="008512DA"/>
    <w:rsid w:val="00852CDD"/>
    <w:rsid w:val="0085303D"/>
    <w:rsid w:val="008537DD"/>
    <w:rsid w:val="00853AE3"/>
    <w:rsid w:val="00854794"/>
    <w:rsid w:val="00854869"/>
    <w:rsid w:val="008552AA"/>
    <w:rsid w:val="008574EA"/>
    <w:rsid w:val="00857668"/>
    <w:rsid w:val="0085766A"/>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A19"/>
    <w:rsid w:val="00876CD9"/>
    <w:rsid w:val="00877DA4"/>
    <w:rsid w:val="00880AA1"/>
    <w:rsid w:val="0088211C"/>
    <w:rsid w:val="0088283A"/>
    <w:rsid w:val="00882D6C"/>
    <w:rsid w:val="00883EB3"/>
    <w:rsid w:val="00884656"/>
    <w:rsid w:val="0088596E"/>
    <w:rsid w:val="008872E1"/>
    <w:rsid w:val="008879DA"/>
    <w:rsid w:val="008907FD"/>
    <w:rsid w:val="00890F18"/>
    <w:rsid w:val="008912B5"/>
    <w:rsid w:val="00892063"/>
    <w:rsid w:val="00893F00"/>
    <w:rsid w:val="008941FF"/>
    <w:rsid w:val="008942A7"/>
    <w:rsid w:val="00894F1D"/>
    <w:rsid w:val="00897053"/>
    <w:rsid w:val="008A030C"/>
    <w:rsid w:val="008A08EC"/>
    <w:rsid w:val="008A0FD2"/>
    <w:rsid w:val="008A1197"/>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DB"/>
    <w:rsid w:val="008B75BB"/>
    <w:rsid w:val="008B76EC"/>
    <w:rsid w:val="008C09D4"/>
    <w:rsid w:val="008C1206"/>
    <w:rsid w:val="008C1B5D"/>
    <w:rsid w:val="008C1FF7"/>
    <w:rsid w:val="008C32D5"/>
    <w:rsid w:val="008C362C"/>
    <w:rsid w:val="008C3743"/>
    <w:rsid w:val="008C41D5"/>
    <w:rsid w:val="008C4329"/>
    <w:rsid w:val="008C4952"/>
    <w:rsid w:val="008C5B59"/>
    <w:rsid w:val="008C7A5F"/>
    <w:rsid w:val="008C7F07"/>
    <w:rsid w:val="008D0486"/>
    <w:rsid w:val="008D092C"/>
    <w:rsid w:val="008D0AC9"/>
    <w:rsid w:val="008D170E"/>
    <w:rsid w:val="008D1B17"/>
    <w:rsid w:val="008D1DB6"/>
    <w:rsid w:val="008D22AF"/>
    <w:rsid w:val="008D2ACD"/>
    <w:rsid w:val="008D2D20"/>
    <w:rsid w:val="008D4BA4"/>
    <w:rsid w:val="008D6B3F"/>
    <w:rsid w:val="008E0416"/>
    <w:rsid w:val="008E0EB6"/>
    <w:rsid w:val="008E12F8"/>
    <w:rsid w:val="008E2C98"/>
    <w:rsid w:val="008E3D19"/>
    <w:rsid w:val="008E614A"/>
    <w:rsid w:val="008E6704"/>
    <w:rsid w:val="008E760A"/>
    <w:rsid w:val="008E76A6"/>
    <w:rsid w:val="008F00F1"/>
    <w:rsid w:val="008F0605"/>
    <w:rsid w:val="008F197C"/>
    <w:rsid w:val="008F5DB4"/>
    <w:rsid w:val="008F672C"/>
    <w:rsid w:val="008F6FE3"/>
    <w:rsid w:val="008F7903"/>
    <w:rsid w:val="008F7D6D"/>
    <w:rsid w:val="008F7DF2"/>
    <w:rsid w:val="0090025D"/>
    <w:rsid w:val="00900BEF"/>
    <w:rsid w:val="009014FC"/>
    <w:rsid w:val="009015B4"/>
    <w:rsid w:val="009034E7"/>
    <w:rsid w:val="0090490C"/>
    <w:rsid w:val="0090537A"/>
    <w:rsid w:val="009057AA"/>
    <w:rsid w:val="00906662"/>
    <w:rsid w:val="00906EE0"/>
    <w:rsid w:val="0090740B"/>
    <w:rsid w:val="00907EB0"/>
    <w:rsid w:val="009106FA"/>
    <w:rsid w:val="00911EB1"/>
    <w:rsid w:val="0091233D"/>
    <w:rsid w:val="0091294E"/>
    <w:rsid w:val="009151B8"/>
    <w:rsid w:val="0091538B"/>
    <w:rsid w:val="00915EE9"/>
    <w:rsid w:val="009173A0"/>
    <w:rsid w:val="0092375A"/>
    <w:rsid w:val="00923A14"/>
    <w:rsid w:val="00923A7D"/>
    <w:rsid w:val="009250C0"/>
    <w:rsid w:val="009254D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49A"/>
    <w:rsid w:val="009807B3"/>
    <w:rsid w:val="00980867"/>
    <w:rsid w:val="009814E8"/>
    <w:rsid w:val="00981BB9"/>
    <w:rsid w:val="00981D2E"/>
    <w:rsid w:val="009821D2"/>
    <w:rsid w:val="009822BD"/>
    <w:rsid w:val="009835D9"/>
    <w:rsid w:val="009851B8"/>
    <w:rsid w:val="0098614D"/>
    <w:rsid w:val="0098652B"/>
    <w:rsid w:val="00986C0C"/>
    <w:rsid w:val="00986CFF"/>
    <w:rsid w:val="0098708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9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0"/>
    <w:rsid w:val="009C2D8C"/>
    <w:rsid w:val="009C3FC7"/>
    <w:rsid w:val="009C4395"/>
    <w:rsid w:val="009C4BA7"/>
    <w:rsid w:val="009C58E1"/>
    <w:rsid w:val="009C5C95"/>
    <w:rsid w:val="009C609B"/>
    <w:rsid w:val="009C6293"/>
    <w:rsid w:val="009C68C4"/>
    <w:rsid w:val="009C68C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BF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55C"/>
    <w:rsid w:val="00A42794"/>
    <w:rsid w:val="00A43593"/>
    <w:rsid w:val="00A438D9"/>
    <w:rsid w:val="00A43B17"/>
    <w:rsid w:val="00A446C3"/>
    <w:rsid w:val="00A44A84"/>
    <w:rsid w:val="00A45638"/>
    <w:rsid w:val="00A46B5B"/>
    <w:rsid w:val="00A473E4"/>
    <w:rsid w:val="00A47CC6"/>
    <w:rsid w:val="00A47F95"/>
    <w:rsid w:val="00A50C5F"/>
    <w:rsid w:val="00A51563"/>
    <w:rsid w:val="00A52D4B"/>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203"/>
    <w:rsid w:val="00A66AAC"/>
    <w:rsid w:val="00A66AFD"/>
    <w:rsid w:val="00A67645"/>
    <w:rsid w:val="00A67A29"/>
    <w:rsid w:val="00A7254A"/>
    <w:rsid w:val="00A73B63"/>
    <w:rsid w:val="00A73E1C"/>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FF9"/>
    <w:rsid w:val="00A964DC"/>
    <w:rsid w:val="00A96D7B"/>
    <w:rsid w:val="00A96E57"/>
    <w:rsid w:val="00A96EF6"/>
    <w:rsid w:val="00A9719F"/>
    <w:rsid w:val="00A971BA"/>
    <w:rsid w:val="00A97625"/>
    <w:rsid w:val="00A97CE6"/>
    <w:rsid w:val="00AA0654"/>
    <w:rsid w:val="00AA11D6"/>
    <w:rsid w:val="00AA170E"/>
    <w:rsid w:val="00AA27DB"/>
    <w:rsid w:val="00AA3334"/>
    <w:rsid w:val="00AA41C0"/>
    <w:rsid w:val="00AA4825"/>
    <w:rsid w:val="00AA49BE"/>
    <w:rsid w:val="00AA5503"/>
    <w:rsid w:val="00AA5E5D"/>
    <w:rsid w:val="00AA6D29"/>
    <w:rsid w:val="00AA6E53"/>
    <w:rsid w:val="00AA7AE4"/>
    <w:rsid w:val="00AB177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CB"/>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0B"/>
    <w:rsid w:val="00AF3EBA"/>
    <w:rsid w:val="00AF4A9B"/>
    <w:rsid w:val="00AF7393"/>
    <w:rsid w:val="00B014C2"/>
    <w:rsid w:val="00B02BFC"/>
    <w:rsid w:val="00B02C1F"/>
    <w:rsid w:val="00B03770"/>
    <w:rsid w:val="00B03D58"/>
    <w:rsid w:val="00B03E15"/>
    <w:rsid w:val="00B03F2F"/>
    <w:rsid w:val="00B04613"/>
    <w:rsid w:val="00B059AF"/>
    <w:rsid w:val="00B06287"/>
    <w:rsid w:val="00B06F3E"/>
    <w:rsid w:val="00B079F5"/>
    <w:rsid w:val="00B10464"/>
    <w:rsid w:val="00B14987"/>
    <w:rsid w:val="00B14D9C"/>
    <w:rsid w:val="00B1516B"/>
    <w:rsid w:val="00B15CB4"/>
    <w:rsid w:val="00B15D04"/>
    <w:rsid w:val="00B17779"/>
    <w:rsid w:val="00B17ACB"/>
    <w:rsid w:val="00B20E9E"/>
    <w:rsid w:val="00B21492"/>
    <w:rsid w:val="00B2149D"/>
    <w:rsid w:val="00B22ED3"/>
    <w:rsid w:val="00B2408D"/>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640"/>
    <w:rsid w:val="00B47340"/>
    <w:rsid w:val="00B47691"/>
    <w:rsid w:val="00B4781C"/>
    <w:rsid w:val="00B501EB"/>
    <w:rsid w:val="00B5096F"/>
    <w:rsid w:val="00B51FF2"/>
    <w:rsid w:val="00B526DF"/>
    <w:rsid w:val="00B5315C"/>
    <w:rsid w:val="00B54F53"/>
    <w:rsid w:val="00B558B3"/>
    <w:rsid w:val="00B55BE9"/>
    <w:rsid w:val="00B560D2"/>
    <w:rsid w:val="00B5769D"/>
    <w:rsid w:val="00B57B4F"/>
    <w:rsid w:val="00B6068D"/>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D77"/>
    <w:rsid w:val="00B90A18"/>
    <w:rsid w:val="00B91779"/>
    <w:rsid w:val="00B918CF"/>
    <w:rsid w:val="00B91E98"/>
    <w:rsid w:val="00B92AF9"/>
    <w:rsid w:val="00B944A2"/>
    <w:rsid w:val="00B9467E"/>
    <w:rsid w:val="00B95DC8"/>
    <w:rsid w:val="00B9643B"/>
    <w:rsid w:val="00BA00DE"/>
    <w:rsid w:val="00BA1185"/>
    <w:rsid w:val="00BA2F3F"/>
    <w:rsid w:val="00BA3200"/>
    <w:rsid w:val="00BA340C"/>
    <w:rsid w:val="00BA345C"/>
    <w:rsid w:val="00BA4763"/>
    <w:rsid w:val="00BA54EF"/>
    <w:rsid w:val="00BA6114"/>
    <w:rsid w:val="00BA7165"/>
    <w:rsid w:val="00BA7455"/>
    <w:rsid w:val="00BA7676"/>
    <w:rsid w:val="00BA7AC1"/>
    <w:rsid w:val="00BA7F73"/>
    <w:rsid w:val="00BB02B7"/>
    <w:rsid w:val="00BB0C50"/>
    <w:rsid w:val="00BB16F4"/>
    <w:rsid w:val="00BB2751"/>
    <w:rsid w:val="00BB3C2D"/>
    <w:rsid w:val="00BB5068"/>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D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54C"/>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3B5"/>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E0"/>
    <w:rsid w:val="00C871EF"/>
    <w:rsid w:val="00C87EF3"/>
    <w:rsid w:val="00C910E9"/>
    <w:rsid w:val="00C91B18"/>
    <w:rsid w:val="00C93857"/>
    <w:rsid w:val="00C93C88"/>
    <w:rsid w:val="00C948BF"/>
    <w:rsid w:val="00C948FD"/>
    <w:rsid w:val="00C95CF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5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2FEC"/>
    <w:rsid w:val="00D237E7"/>
    <w:rsid w:val="00D23C21"/>
    <w:rsid w:val="00D25AC5"/>
    <w:rsid w:val="00D26EA7"/>
    <w:rsid w:val="00D27255"/>
    <w:rsid w:val="00D27516"/>
    <w:rsid w:val="00D27A9C"/>
    <w:rsid w:val="00D30686"/>
    <w:rsid w:val="00D31DC4"/>
    <w:rsid w:val="00D328F9"/>
    <w:rsid w:val="00D32C9F"/>
    <w:rsid w:val="00D32CAC"/>
    <w:rsid w:val="00D3318F"/>
    <w:rsid w:val="00D3371A"/>
    <w:rsid w:val="00D36CCD"/>
    <w:rsid w:val="00D40041"/>
    <w:rsid w:val="00D40158"/>
    <w:rsid w:val="00D4330C"/>
    <w:rsid w:val="00D448A4"/>
    <w:rsid w:val="00D4537D"/>
    <w:rsid w:val="00D458D4"/>
    <w:rsid w:val="00D46838"/>
    <w:rsid w:val="00D469AD"/>
    <w:rsid w:val="00D46AB4"/>
    <w:rsid w:val="00D46E60"/>
    <w:rsid w:val="00D47528"/>
    <w:rsid w:val="00D47A5E"/>
    <w:rsid w:val="00D50938"/>
    <w:rsid w:val="00D50BA7"/>
    <w:rsid w:val="00D529A9"/>
    <w:rsid w:val="00D52E2D"/>
    <w:rsid w:val="00D52F34"/>
    <w:rsid w:val="00D55084"/>
    <w:rsid w:val="00D56A95"/>
    <w:rsid w:val="00D579EB"/>
    <w:rsid w:val="00D60E16"/>
    <w:rsid w:val="00D614D5"/>
    <w:rsid w:val="00D6339A"/>
    <w:rsid w:val="00D64BFB"/>
    <w:rsid w:val="00D710EE"/>
    <w:rsid w:val="00D7132C"/>
    <w:rsid w:val="00D72284"/>
    <w:rsid w:val="00D732DF"/>
    <w:rsid w:val="00D733BE"/>
    <w:rsid w:val="00D73732"/>
    <w:rsid w:val="00D738BB"/>
    <w:rsid w:val="00D765CA"/>
    <w:rsid w:val="00D80624"/>
    <w:rsid w:val="00D80AF2"/>
    <w:rsid w:val="00D82B29"/>
    <w:rsid w:val="00D82F56"/>
    <w:rsid w:val="00D83241"/>
    <w:rsid w:val="00D841E6"/>
    <w:rsid w:val="00D84DCF"/>
    <w:rsid w:val="00D85A97"/>
    <w:rsid w:val="00D85C3D"/>
    <w:rsid w:val="00D87B7A"/>
    <w:rsid w:val="00D9022E"/>
    <w:rsid w:val="00D902CA"/>
    <w:rsid w:val="00D91217"/>
    <w:rsid w:val="00D93697"/>
    <w:rsid w:val="00D93D2F"/>
    <w:rsid w:val="00D95377"/>
    <w:rsid w:val="00D96E0E"/>
    <w:rsid w:val="00D96FF5"/>
    <w:rsid w:val="00D97F1A"/>
    <w:rsid w:val="00DA1041"/>
    <w:rsid w:val="00DA29D5"/>
    <w:rsid w:val="00DA2AA6"/>
    <w:rsid w:val="00DA3AEF"/>
    <w:rsid w:val="00DA4A95"/>
    <w:rsid w:val="00DA5C7E"/>
    <w:rsid w:val="00DA5E2A"/>
    <w:rsid w:val="00DA618C"/>
    <w:rsid w:val="00DA7F6E"/>
    <w:rsid w:val="00DB1C5D"/>
    <w:rsid w:val="00DB284E"/>
    <w:rsid w:val="00DB322D"/>
    <w:rsid w:val="00DB38B6"/>
    <w:rsid w:val="00DB3FCF"/>
    <w:rsid w:val="00DB4D35"/>
    <w:rsid w:val="00DB5B57"/>
    <w:rsid w:val="00DB61A0"/>
    <w:rsid w:val="00DB6FED"/>
    <w:rsid w:val="00DC05E2"/>
    <w:rsid w:val="00DC0A91"/>
    <w:rsid w:val="00DC106F"/>
    <w:rsid w:val="00DC1357"/>
    <w:rsid w:val="00DC18F6"/>
    <w:rsid w:val="00DC3C9F"/>
    <w:rsid w:val="00DC4247"/>
    <w:rsid w:val="00DC4A42"/>
    <w:rsid w:val="00DC5335"/>
    <w:rsid w:val="00DC66C7"/>
    <w:rsid w:val="00DC7E89"/>
    <w:rsid w:val="00DC7FA6"/>
    <w:rsid w:val="00DD0926"/>
    <w:rsid w:val="00DD0FB5"/>
    <w:rsid w:val="00DD1FA5"/>
    <w:rsid w:val="00DD278C"/>
    <w:rsid w:val="00DD2B73"/>
    <w:rsid w:val="00DD31A0"/>
    <w:rsid w:val="00DD47B2"/>
    <w:rsid w:val="00DD5B62"/>
    <w:rsid w:val="00DD6A08"/>
    <w:rsid w:val="00DE2B7E"/>
    <w:rsid w:val="00DE325F"/>
    <w:rsid w:val="00DE4468"/>
    <w:rsid w:val="00DE4D23"/>
    <w:rsid w:val="00DE4FE3"/>
    <w:rsid w:val="00DE7993"/>
    <w:rsid w:val="00DF0320"/>
    <w:rsid w:val="00DF0A26"/>
    <w:rsid w:val="00DF156D"/>
    <w:rsid w:val="00DF1A53"/>
    <w:rsid w:val="00DF274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010"/>
    <w:rsid w:val="00E13BF6"/>
    <w:rsid w:val="00E141A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4"/>
    <w:rsid w:val="00E30F53"/>
    <w:rsid w:val="00E311F4"/>
    <w:rsid w:val="00E3203C"/>
    <w:rsid w:val="00E332E9"/>
    <w:rsid w:val="00E344CB"/>
    <w:rsid w:val="00E34DD8"/>
    <w:rsid w:val="00E3608C"/>
    <w:rsid w:val="00E36FEE"/>
    <w:rsid w:val="00E37807"/>
    <w:rsid w:val="00E37B0A"/>
    <w:rsid w:val="00E400A9"/>
    <w:rsid w:val="00E4178A"/>
    <w:rsid w:val="00E41B93"/>
    <w:rsid w:val="00E41D35"/>
    <w:rsid w:val="00E4287B"/>
    <w:rsid w:val="00E45525"/>
    <w:rsid w:val="00E46ECD"/>
    <w:rsid w:val="00E46FFA"/>
    <w:rsid w:val="00E47632"/>
    <w:rsid w:val="00E50E82"/>
    <w:rsid w:val="00E52155"/>
    <w:rsid w:val="00E529BB"/>
    <w:rsid w:val="00E52E1E"/>
    <w:rsid w:val="00E54D1D"/>
    <w:rsid w:val="00E5506B"/>
    <w:rsid w:val="00E55080"/>
    <w:rsid w:val="00E55670"/>
    <w:rsid w:val="00E557D6"/>
    <w:rsid w:val="00E55CA3"/>
    <w:rsid w:val="00E57CA8"/>
    <w:rsid w:val="00E57E85"/>
    <w:rsid w:val="00E61C71"/>
    <w:rsid w:val="00E63645"/>
    <w:rsid w:val="00E63679"/>
    <w:rsid w:val="00E636FF"/>
    <w:rsid w:val="00E656D1"/>
    <w:rsid w:val="00E65B67"/>
    <w:rsid w:val="00E66033"/>
    <w:rsid w:val="00E6696D"/>
    <w:rsid w:val="00E676F0"/>
    <w:rsid w:val="00E67CCB"/>
    <w:rsid w:val="00E72791"/>
    <w:rsid w:val="00E72A6B"/>
    <w:rsid w:val="00E72C53"/>
    <w:rsid w:val="00E73FF9"/>
    <w:rsid w:val="00E74457"/>
    <w:rsid w:val="00E74A85"/>
    <w:rsid w:val="00E75C05"/>
    <w:rsid w:val="00E7679B"/>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C2"/>
    <w:rsid w:val="00EB0711"/>
    <w:rsid w:val="00EB09DB"/>
    <w:rsid w:val="00EB164E"/>
    <w:rsid w:val="00EB245F"/>
    <w:rsid w:val="00EB25FE"/>
    <w:rsid w:val="00EB33D4"/>
    <w:rsid w:val="00EB3646"/>
    <w:rsid w:val="00EB3CCD"/>
    <w:rsid w:val="00EB4FDF"/>
    <w:rsid w:val="00EB544E"/>
    <w:rsid w:val="00EB56F4"/>
    <w:rsid w:val="00EB63C5"/>
    <w:rsid w:val="00EB646B"/>
    <w:rsid w:val="00EB6A53"/>
    <w:rsid w:val="00EB7363"/>
    <w:rsid w:val="00EB7E8B"/>
    <w:rsid w:val="00EC1440"/>
    <w:rsid w:val="00EC1D40"/>
    <w:rsid w:val="00EC22E1"/>
    <w:rsid w:val="00EC2FDE"/>
    <w:rsid w:val="00EC36C0"/>
    <w:rsid w:val="00EC442F"/>
    <w:rsid w:val="00EC4457"/>
    <w:rsid w:val="00EC4515"/>
    <w:rsid w:val="00EC4939"/>
    <w:rsid w:val="00EC53AC"/>
    <w:rsid w:val="00EC6EB1"/>
    <w:rsid w:val="00EC6EC0"/>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7A"/>
    <w:rsid w:val="00F02431"/>
    <w:rsid w:val="00F02727"/>
    <w:rsid w:val="00F03889"/>
    <w:rsid w:val="00F06021"/>
    <w:rsid w:val="00F0628A"/>
    <w:rsid w:val="00F0699E"/>
    <w:rsid w:val="00F07A65"/>
    <w:rsid w:val="00F1002C"/>
    <w:rsid w:val="00F103F0"/>
    <w:rsid w:val="00F116B0"/>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AA7"/>
    <w:rsid w:val="00F31A12"/>
    <w:rsid w:val="00F31FC9"/>
    <w:rsid w:val="00F326D3"/>
    <w:rsid w:val="00F32EAA"/>
    <w:rsid w:val="00F331F5"/>
    <w:rsid w:val="00F34F48"/>
    <w:rsid w:val="00F34FE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34"/>
    <w:rsid w:val="00F55732"/>
    <w:rsid w:val="00F55950"/>
    <w:rsid w:val="00F566A0"/>
    <w:rsid w:val="00F56BB9"/>
    <w:rsid w:val="00F56F6F"/>
    <w:rsid w:val="00F6049E"/>
    <w:rsid w:val="00F60CB6"/>
    <w:rsid w:val="00F61070"/>
    <w:rsid w:val="00F62FE9"/>
    <w:rsid w:val="00F648D7"/>
    <w:rsid w:val="00F64B9B"/>
    <w:rsid w:val="00F65A1B"/>
    <w:rsid w:val="00F66C8A"/>
    <w:rsid w:val="00F67522"/>
    <w:rsid w:val="00F67578"/>
    <w:rsid w:val="00F67C3F"/>
    <w:rsid w:val="00F72B8D"/>
    <w:rsid w:val="00F72DB4"/>
    <w:rsid w:val="00F73F19"/>
    <w:rsid w:val="00F74D15"/>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A7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711"/>
    <w:rsid w:val="00FF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5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DC10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658721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65621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12102AA-AAE0-4B2B-9F07-12A9746584B4}">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2160</Words>
  <Characters>12313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2025-05-09T09:38:00Z</dcterms:created>
  <dcterms:modified xsi:type="dcterms:W3CDTF">2025-05-09T10:20:00Z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1746683686</vt:lpwstr>
  </property>
</Properties>
</file>